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652577">
        <w:rPr>
          <w:b/>
          <w:noProof/>
          <w:sz w:val="24"/>
        </w:rPr>
        <w:t>089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F4B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25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4BC0" w:rsidP="009F4B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F4B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36AF" w:rsidP="00E336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C6546D">
              <w:t xml:space="preserve">CHF service for </w:t>
            </w:r>
            <w:r>
              <w:t>Offline Only</w:t>
            </w:r>
            <w:r w:rsidR="00C6546D">
              <w:t xml:space="preserve"> Charging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3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3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3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525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3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2577" w:rsidRDefault="00C6546D" w:rsidP="006525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6546D">
              <w:rPr>
                <w:noProof/>
                <w:lang w:val="en-US"/>
              </w:rPr>
              <w:t>In SA5#123 and #124 meeting, ongoing work item on Nchf Online and Offline Charging Services (OFSBI_CH, UID: 820030) is to investigate the online and offline charging services based on Nchf interface. The scenarios that applies offline only charging was given in discussion papers.</w:t>
            </w:r>
            <w:r w:rsidR="00652577">
              <w:rPr>
                <w:noProof/>
                <w:lang w:val="en-US"/>
              </w:rPr>
              <w:t xml:space="preserve"> The </w:t>
            </w:r>
            <w:r w:rsidRPr="00C6546D">
              <w:rPr>
                <w:noProof/>
                <w:lang w:val="en-US"/>
              </w:rPr>
              <w:t>SMF support for offline only charging</w:t>
            </w:r>
            <w:r w:rsidR="00652577">
              <w:rPr>
                <w:noProof/>
                <w:lang w:val="en-US"/>
              </w:rPr>
              <w:t xml:space="preserve"> and exchange</w:t>
            </w:r>
            <w:r w:rsidRPr="00C6546D">
              <w:rPr>
                <w:noProof/>
                <w:lang w:val="en-US"/>
              </w:rPr>
              <w:t xml:space="preserve"> CHF offline only charging trigger events. </w:t>
            </w:r>
          </w:p>
          <w:p w:rsidR="001E41F3" w:rsidRPr="00C6546D" w:rsidRDefault="00652577" w:rsidP="006525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="00DC6135">
              <w:rPr>
                <w:noProof/>
                <w:lang w:val="en-US"/>
              </w:rPr>
              <w:t xml:space="preserve">he </w:t>
            </w:r>
            <w:r w:rsidR="00DC6135" w:rsidRPr="00DC6135">
              <w:rPr>
                <w:noProof/>
                <w:lang w:val="en-US"/>
              </w:rPr>
              <w:t xml:space="preserve">S5-193315 </w:t>
            </w:r>
            <w:r>
              <w:rPr>
                <w:noProof/>
                <w:lang w:val="en-US"/>
              </w:rPr>
              <w:t>was a</w:t>
            </w:r>
            <w:r w:rsidR="00DC6135">
              <w:rPr>
                <w:noProof/>
                <w:lang w:val="en-US"/>
              </w:rPr>
              <w:t xml:space="preserve">greed to correct </w:t>
            </w:r>
            <w:r w:rsidR="00DC6135" w:rsidRPr="00C6546D">
              <w:rPr>
                <w:noProof/>
                <w:lang w:val="en-US"/>
              </w:rPr>
              <w:t xml:space="preserve">Offline only charging service </w:t>
            </w:r>
            <w:r w:rsidR="00DC6135">
              <w:rPr>
                <w:noProof/>
                <w:lang w:val="en-US"/>
              </w:rPr>
              <w:t xml:space="preserve">API name in </w:t>
            </w:r>
            <w:r w:rsidR="00DC6135" w:rsidRPr="00C6546D">
              <w:rPr>
                <w:noProof/>
                <w:lang w:val="en-US"/>
              </w:rPr>
              <w:t>TS 32.290</w:t>
            </w:r>
            <w:r w:rsidR="00DC6135">
              <w:rPr>
                <w:noProof/>
                <w:lang w:val="en-US"/>
              </w:rPr>
              <w:t xml:space="preserve">. </w:t>
            </w:r>
            <w:r w:rsidR="00C6546D" w:rsidRPr="00C6546D">
              <w:rPr>
                <w:noProof/>
                <w:lang w:val="en-US"/>
              </w:rPr>
              <w:t>The charging service for offline only charging is needed for CHF profile in NRF for purpose of CHF selection for SMF. Then, an additional charging service for CHF should be</w:t>
            </w:r>
            <w:r w:rsidR="00AD59B3">
              <w:rPr>
                <w:noProof/>
                <w:lang w:val="en-US"/>
              </w:rPr>
              <w:t xml:space="preserve"> included for alignment in TS 29</w:t>
            </w:r>
            <w:r w:rsidR="00C6546D" w:rsidRPr="00C6546D">
              <w:rPr>
                <w:noProof/>
                <w:lang w:val="en-US"/>
              </w:rPr>
              <w:t>.5</w:t>
            </w:r>
            <w:r w:rsidR="00AD59B3">
              <w:rPr>
                <w:noProof/>
                <w:lang w:val="en-US"/>
              </w:rPr>
              <w:t>10</w:t>
            </w:r>
            <w:r w:rsidR="00C6546D" w:rsidRPr="00C6546D">
              <w:rPr>
                <w:noProof/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6546D">
            <w:pPr>
              <w:pStyle w:val="CRCoverPage"/>
              <w:spacing w:after="0"/>
              <w:ind w:left="100"/>
              <w:rPr>
                <w:noProof/>
              </w:rPr>
            </w:pPr>
            <w:r w:rsidRPr="00C6546D">
              <w:rPr>
                <w:noProof/>
              </w:rPr>
              <w:t>Propose to add offline only charging service as one of NF service provided by CHF.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546D">
            <w:pPr>
              <w:pStyle w:val="CRCoverPage"/>
              <w:spacing w:after="0"/>
              <w:ind w:left="100"/>
              <w:rPr>
                <w:noProof/>
              </w:rPr>
            </w:pPr>
            <w:r w:rsidRPr="00C6546D">
              <w:rPr>
                <w:noProof/>
              </w:rPr>
              <w:t>Unclear specification on CHF for offline only charging, and unclear selection information when SMF select offline only charging CHF.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57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6.1.6.3.11,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57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>
              <w:rPr>
                <w:noProof/>
                <w:lang w:eastAsia="zh-CN"/>
              </w:rPr>
              <w:t>is proposed a backwards compatibale change on Open 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546D" w:rsidRPr="006B5418" w:rsidRDefault="00C6546D" w:rsidP="00C65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6546D" w:rsidRPr="002857AD" w:rsidRDefault="00C6546D" w:rsidP="00C6546D">
      <w:pPr>
        <w:pStyle w:val="5"/>
      </w:pPr>
      <w:bookmarkStart w:id="2" w:name="_Hlk2604588"/>
      <w:bookmarkStart w:id="3" w:name="_Toc4121188"/>
      <w:r w:rsidRPr="002857AD">
        <w:t>6.1.6.3.11</w:t>
      </w:r>
      <w:bookmarkEnd w:id="2"/>
      <w:r w:rsidRPr="002857AD">
        <w:tab/>
        <w:t xml:space="preserve">Enumeration: </w:t>
      </w:r>
      <w:proofErr w:type="spellStart"/>
      <w:r w:rsidRPr="002857AD">
        <w:t>ServiceName</w:t>
      </w:r>
      <w:bookmarkEnd w:id="3"/>
      <w:proofErr w:type="spellEnd"/>
    </w:p>
    <w:p w:rsidR="00C6546D" w:rsidRPr="002857AD" w:rsidRDefault="00C6546D" w:rsidP="00C6546D">
      <w:pPr>
        <w:pStyle w:val="TH"/>
      </w:pPr>
      <w:r w:rsidRPr="002857AD">
        <w:t xml:space="preserve">Table 6.1.6.3.11-1: Enumeration </w:t>
      </w:r>
      <w:proofErr w:type="spellStart"/>
      <w:r w:rsidRPr="002857AD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546D" w:rsidRPr="002857AD" w:rsidRDefault="00C6546D" w:rsidP="00AD59B3">
            <w:pPr>
              <w:pStyle w:val="TAH"/>
            </w:pPr>
            <w:r w:rsidRPr="002857AD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546D" w:rsidRPr="002857AD" w:rsidRDefault="00C6546D" w:rsidP="00AD59B3">
            <w:pPr>
              <w:pStyle w:val="TAH"/>
            </w:pPr>
            <w:r w:rsidRPr="002857AD">
              <w:t>Description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nnrf-nfm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Nnrf_NFManagement</w:t>
            </w:r>
            <w:proofErr w:type="spellEnd"/>
            <w:r w:rsidRPr="002857AD">
              <w:t xml:space="preserve"> Service offered by the NRF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nnrf</w:t>
            </w:r>
            <w:proofErr w:type="spellEnd"/>
            <w:r w:rsidRPr="002857AD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Nnrf_NFDiscovery</w:t>
            </w:r>
            <w:proofErr w:type="spellEnd"/>
            <w:r w:rsidRPr="002857AD">
              <w:t xml:space="preserve"> Service offered by the NRF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nudm-sdm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Nudm_SubscriberDataManagement</w:t>
            </w:r>
            <w:proofErr w:type="spellEnd"/>
            <w:r w:rsidRPr="002857AD">
              <w:t xml:space="preserve"> Service offered by the UDM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nudm-uecm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Nudm_UEContextManagement</w:t>
            </w:r>
            <w:proofErr w:type="spellEnd"/>
            <w:r w:rsidRPr="002857AD">
              <w:t xml:space="preserve"> Service offered by the UDM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nudm-ueau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Nudm_UEAuthentication</w:t>
            </w:r>
            <w:proofErr w:type="spellEnd"/>
            <w:r w:rsidRPr="002857AD">
              <w:t xml:space="preserve"> Service offered by the UDM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nudm-ee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Nudm_EventExposure</w:t>
            </w:r>
            <w:proofErr w:type="spellEnd"/>
            <w:r w:rsidRPr="002857AD">
              <w:t xml:space="preserve"> Service offered by the UDM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nudm</w:t>
            </w:r>
            <w:proofErr w:type="spellEnd"/>
            <w:r w:rsidRPr="002857AD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Nudm_ParameterProvision</w:t>
            </w:r>
            <w:proofErr w:type="spellEnd"/>
            <w:r w:rsidRPr="002857AD">
              <w:t xml:space="preserve"> Service offered by the UDM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namf-comm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Namf_Communication</w:t>
            </w:r>
            <w:proofErr w:type="spellEnd"/>
            <w:r w:rsidRPr="002857AD">
              <w:t xml:space="preserve"> Service offered by the AMF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namf-evts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Namf_EventExposure</w:t>
            </w:r>
            <w:proofErr w:type="spellEnd"/>
            <w:r w:rsidRPr="002857AD">
              <w:t xml:space="preserve"> Service offered by the AMF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namf-mt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Namf_MT</w:t>
            </w:r>
            <w:proofErr w:type="spellEnd"/>
            <w:r w:rsidRPr="002857AD">
              <w:t xml:space="preserve"> Service offered by the AMF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namf-loc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Namf_Location</w:t>
            </w:r>
            <w:proofErr w:type="spellEnd"/>
            <w:r w:rsidRPr="002857AD">
              <w:t xml:space="preserve"> Service offered by the AMF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nsmf-pdusession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Nsmf_PDUSession</w:t>
            </w:r>
            <w:proofErr w:type="spellEnd"/>
            <w:r w:rsidRPr="002857AD">
              <w:t xml:space="preserve"> Service offered by the SMF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nsmf</w:t>
            </w:r>
            <w:proofErr w:type="spellEnd"/>
            <w:r w:rsidRPr="002857AD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Nsmf_EventExposure</w:t>
            </w:r>
            <w:proofErr w:type="spellEnd"/>
            <w:r w:rsidRPr="002857AD">
              <w:t xml:space="preserve"> Service offered by the SMF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nausf-auth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Nausf_UEAuthentication</w:t>
            </w:r>
            <w:proofErr w:type="spellEnd"/>
            <w:r w:rsidRPr="002857AD">
              <w:t xml:space="preserve"> Service offered by the AUSF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nausf-sorprotection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Nausf_SoRProtection</w:t>
            </w:r>
            <w:proofErr w:type="spellEnd"/>
            <w:r w:rsidRPr="002857AD">
              <w:t xml:space="preserve"> Service offered by the AUSF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>
              <w:t>"</w:t>
            </w:r>
            <w:proofErr w:type="spellStart"/>
            <w:r>
              <w:t>nausf-upuprotection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Nausf_</w:t>
            </w:r>
            <w:r>
              <w:t>UPU</w:t>
            </w:r>
            <w:r w:rsidRPr="002857AD">
              <w:t>Protection</w:t>
            </w:r>
            <w:proofErr w:type="spellEnd"/>
            <w:r w:rsidRPr="002857AD">
              <w:t xml:space="preserve"> Service offered by the AUSF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nnef-pfdmanagement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Nnef_PFDManagement</w:t>
            </w:r>
            <w:proofErr w:type="spellEnd"/>
            <w:r w:rsidRPr="002857AD">
              <w:t xml:space="preserve"> offered by the NEF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npcf</w:t>
            </w:r>
            <w:proofErr w:type="spellEnd"/>
            <w:r w:rsidRPr="002857AD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Npcf_AMPolicyControl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npcf-smpolicycontrol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Npcf_SMPolicyControl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npcf-policyauthorization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Npcf_PolicyAuthorization</w:t>
            </w:r>
            <w:proofErr w:type="spellEnd"/>
            <w:r w:rsidRPr="002857AD">
              <w:t xml:space="preserve"> Service offered by the PCF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npcf-bdtpolicycontrol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Npcf_BDTPolicyControl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>
              <w:rPr>
                <w:rFonts w:cs="Arial"/>
                <w:noProof/>
                <w:lang w:val="en-US"/>
              </w:rPr>
              <w:t>"</w:t>
            </w:r>
            <w:r w:rsidRPr="008D7AC1">
              <w:rPr>
                <w:rFonts w:cs="Arial"/>
                <w:noProof/>
                <w:lang w:val="en-US"/>
              </w:rPr>
              <w:t>npcf-eventexposure</w:t>
            </w:r>
            <w:r>
              <w:rPr>
                <w:rFonts w:cs="Arial"/>
                <w:noProof/>
                <w:lang w:val="en-US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8D7AC1">
              <w:rPr>
                <w:rFonts w:cs="Arial"/>
                <w:noProof/>
              </w:rPr>
              <w:t>Npcf_EventExposure</w:t>
            </w:r>
            <w:r>
              <w:rPr>
                <w:rFonts w:cs="Arial"/>
                <w:noProof/>
              </w:rPr>
              <w:t xml:space="preserve"> Service </w:t>
            </w:r>
            <w:r w:rsidRPr="002857AD">
              <w:t>offered by the</w:t>
            </w:r>
            <w:r>
              <w:t xml:space="preserve"> </w:t>
            </w:r>
            <w:r>
              <w:rPr>
                <w:rFonts w:cs="Arial"/>
                <w:noProof/>
              </w:rPr>
              <w:t>PCF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>
              <w:rPr>
                <w:rFonts w:cs="Arial"/>
              </w:rPr>
              <w:t>"</w:t>
            </w:r>
            <w:proofErr w:type="spellStart"/>
            <w:r w:rsidRPr="00CD1FA4">
              <w:rPr>
                <w:rFonts w:cs="Arial"/>
              </w:rPr>
              <w:t>npcf</w:t>
            </w:r>
            <w:proofErr w:type="spellEnd"/>
            <w:r w:rsidRPr="00CD1FA4">
              <w:rPr>
                <w:rFonts w:cs="Arial"/>
              </w:rPr>
              <w:t>-</w:t>
            </w:r>
            <w:proofErr w:type="spellStart"/>
            <w:r w:rsidRPr="00CD1FA4">
              <w:rPr>
                <w:rFonts w:cs="Arial"/>
              </w:rPr>
              <w:t>ue</w:t>
            </w:r>
            <w:proofErr w:type="spellEnd"/>
            <w:r w:rsidRPr="00CD1FA4">
              <w:rPr>
                <w:rFonts w:cs="Arial"/>
              </w:rPr>
              <w:t>-policy-control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CD1FA4">
              <w:rPr>
                <w:rFonts w:cs="Arial"/>
                <w:noProof/>
              </w:rPr>
              <w:t>Npcf_UEPolicyControl</w:t>
            </w:r>
            <w:r w:rsidRPr="002857AD">
              <w:t xml:space="preserve"> </w:t>
            </w:r>
            <w:r>
              <w:t xml:space="preserve">Service </w:t>
            </w:r>
            <w:r w:rsidRPr="002857AD">
              <w:t>offered by the</w:t>
            </w:r>
            <w:r>
              <w:t xml:space="preserve"> PCF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nsmsf-sms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Nsmsf_SMService</w:t>
            </w:r>
            <w:proofErr w:type="spellEnd"/>
            <w:r w:rsidRPr="002857AD">
              <w:t xml:space="preserve"> Service offered by the SMSF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nnssf-nsselection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Nnssf_NSSelection</w:t>
            </w:r>
            <w:proofErr w:type="spellEnd"/>
            <w:r w:rsidRPr="002857AD">
              <w:t xml:space="preserve"> Service offered by the NSSF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nnssf-nssaiavailability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Nnssf_NSSAIAvailability</w:t>
            </w:r>
            <w:proofErr w:type="spellEnd"/>
            <w:r w:rsidRPr="002857AD">
              <w:t xml:space="preserve"> Service offered by the NSSF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nudr-dr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Nudr_DataRepository</w:t>
            </w:r>
            <w:proofErr w:type="spellEnd"/>
            <w:r w:rsidRPr="002857AD">
              <w:t xml:space="preserve"> Service offered by the UDR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nlmf-loc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Nlmf_Location</w:t>
            </w:r>
            <w:proofErr w:type="spellEnd"/>
            <w:r w:rsidRPr="002857AD">
              <w:t xml:space="preserve"> Service offered by the LMF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N5g-eir_EquipmentIdentityCheck Service offered by the 5G-EIR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nbsf</w:t>
            </w:r>
            <w:proofErr w:type="spellEnd"/>
            <w:r w:rsidRPr="002857AD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Nbsf_Management</w:t>
            </w:r>
            <w:proofErr w:type="spellEnd"/>
            <w:r w:rsidRPr="002857AD">
              <w:t xml:space="preserve"> Service offered by the BSF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2857AD">
              <w:t>"</w:t>
            </w:r>
            <w:proofErr w:type="spellStart"/>
            <w:r w:rsidRPr="002857AD">
              <w:t>nchf-spendinglimitcontrol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2857AD">
              <w:t>Nchf_SpendingLimitControl</w:t>
            </w:r>
            <w:proofErr w:type="spellEnd"/>
            <w:r w:rsidRPr="002857AD">
              <w:t xml:space="preserve"> Service offered by the CHF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r w:rsidRPr="005255DF">
              <w:t>"</w:t>
            </w:r>
            <w:proofErr w:type="spellStart"/>
            <w:r w:rsidRPr="005255DF">
              <w:t>nchf-convergedcharging</w:t>
            </w:r>
            <w:proofErr w:type="spellEnd"/>
            <w:r w:rsidRPr="005255DF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AD59B3">
            <w:pPr>
              <w:pStyle w:val="TAL"/>
            </w:pPr>
            <w:proofErr w:type="spellStart"/>
            <w:r w:rsidRPr="005255DF">
              <w:t>Nchf_Converged_Charging</w:t>
            </w:r>
            <w:proofErr w:type="spellEnd"/>
            <w:r w:rsidRPr="005255DF">
              <w:t xml:space="preserve"> Service offered by the CHF</w:t>
            </w:r>
          </w:p>
        </w:tc>
      </w:tr>
      <w:tr w:rsidR="00C6546D" w:rsidRPr="002857AD" w:rsidTr="00AD59B3">
        <w:trPr>
          <w:ins w:id="4" w:author="Huawei R01" w:date="2019-04-29T16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5255DF" w:rsidRDefault="00C6546D" w:rsidP="00C6546D">
            <w:pPr>
              <w:pStyle w:val="TAL"/>
              <w:rPr>
                <w:ins w:id="5" w:author="Huawei R01" w:date="2019-04-29T16:05:00Z"/>
              </w:rPr>
            </w:pPr>
            <w:ins w:id="6" w:author="Huawei R01" w:date="2019-04-29T16:05:00Z">
              <w:r w:rsidRPr="005255DF">
                <w:t>"</w:t>
              </w:r>
              <w:proofErr w:type="spellStart"/>
              <w:r w:rsidRPr="005255DF">
                <w:t>nchf-</w:t>
              </w:r>
              <w:r>
                <w:t>offlineonly</w:t>
              </w:r>
              <w:r w:rsidRPr="005255DF">
                <w:t>charging</w:t>
              </w:r>
              <w:proofErr w:type="spellEnd"/>
              <w:r w:rsidRPr="005255D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5255DF" w:rsidRDefault="00C6546D" w:rsidP="00C6546D">
            <w:pPr>
              <w:pStyle w:val="TAL"/>
              <w:rPr>
                <w:ins w:id="7" w:author="Huawei R01" w:date="2019-04-29T16:05:00Z"/>
              </w:rPr>
            </w:pPr>
            <w:proofErr w:type="spellStart"/>
            <w:ins w:id="8" w:author="Huawei R01" w:date="2019-04-29T16:05:00Z">
              <w:r w:rsidRPr="005255DF">
                <w:t>Nchf_</w:t>
              </w:r>
            </w:ins>
            <w:ins w:id="9" w:author="Huawei R01" w:date="2019-04-29T16:06:00Z">
              <w:r>
                <w:t>OfflineOnly</w:t>
              </w:r>
            </w:ins>
            <w:ins w:id="10" w:author="Huawei R01" w:date="2019-04-29T16:05:00Z">
              <w:r w:rsidRPr="005255DF">
                <w:t>Charging</w:t>
              </w:r>
              <w:proofErr w:type="spellEnd"/>
              <w:r w:rsidRPr="005255DF">
                <w:t xml:space="preserve"> Service offered by the CHF</w:t>
              </w:r>
            </w:ins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C6546D">
            <w:pPr>
              <w:pStyle w:val="TAL"/>
            </w:pPr>
            <w:r w:rsidRPr="002857AD">
              <w:t>"</w:t>
            </w:r>
            <w:proofErr w:type="spellStart"/>
            <w:r w:rsidRPr="002857AD">
              <w:t>nnwdaf-eventssubscription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C6546D">
            <w:pPr>
              <w:pStyle w:val="TAL"/>
            </w:pPr>
            <w:proofErr w:type="spellStart"/>
            <w:r w:rsidRPr="002857AD">
              <w:t>Nnwdaf_EventsSubscription</w:t>
            </w:r>
            <w:proofErr w:type="spellEnd"/>
            <w:r w:rsidRPr="002857AD">
              <w:t xml:space="preserve"> Service offered by the NWDAF</w:t>
            </w:r>
          </w:p>
        </w:tc>
      </w:tr>
      <w:tr w:rsidR="00C6546D" w:rsidRPr="002857AD" w:rsidTr="00AD59B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C6546D">
            <w:pPr>
              <w:pStyle w:val="TAL"/>
            </w:pPr>
            <w:r w:rsidRPr="002857AD">
              <w:t>"</w:t>
            </w:r>
            <w:proofErr w:type="spellStart"/>
            <w:r w:rsidRPr="002857AD">
              <w:t>nnwdaf-analyticsinfo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C6546D">
            <w:pPr>
              <w:pStyle w:val="TAL"/>
            </w:pPr>
            <w:proofErr w:type="spellStart"/>
            <w:r w:rsidRPr="002857AD">
              <w:t>Nnwdaf_AnalyticsInfo</w:t>
            </w:r>
            <w:proofErr w:type="spellEnd"/>
            <w:r w:rsidRPr="002857AD">
              <w:t xml:space="preserve"> Service offered by the NWDAF</w:t>
            </w:r>
          </w:p>
        </w:tc>
      </w:tr>
      <w:tr w:rsidR="00C6546D" w:rsidRPr="002857AD" w:rsidTr="00AD59B3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46D" w:rsidRPr="002857AD" w:rsidRDefault="00C6546D" w:rsidP="00C6546D">
            <w:pPr>
              <w:pStyle w:val="TAN"/>
            </w:pPr>
            <w:r w:rsidRPr="002857AD">
              <w:t>NOTE:</w:t>
            </w:r>
            <w:r w:rsidRPr="002857AD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:rsidR="001E41F3" w:rsidRDefault="001E41F3">
      <w:pPr>
        <w:rPr>
          <w:noProof/>
        </w:rPr>
      </w:pPr>
    </w:p>
    <w:p w:rsidR="00C6546D" w:rsidRDefault="00C6546D">
      <w:pPr>
        <w:rPr>
          <w:noProof/>
        </w:rPr>
      </w:pPr>
    </w:p>
    <w:p w:rsidR="00C6546D" w:rsidRPr="006B5418" w:rsidRDefault="00C6546D" w:rsidP="00C65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B426A" w:rsidRPr="002857AD" w:rsidRDefault="001B426A" w:rsidP="001B426A">
      <w:pPr>
        <w:pStyle w:val="2"/>
      </w:pPr>
      <w:bookmarkStart w:id="11" w:name="_Toc4121263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11"/>
    </w:p>
    <w:p w:rsidR="001B426A" w:rsidRPr="002857AD" w:rsidRDefault="001B426A" w:rsidP="001B426A">
      <w:pPr>
        <w:pStyle w:val="PL"/>
      </w:pPr>
      <w:r w:rsidRPr="002857AD">
        <w:t>openapi: 3.0.0</w:t>
      </w:r>
    </w:p>
    <w:p w:rsidR="001B426A" w:rsidRPr="002857AD" w:rsidRDefault="001B426A" w:rsidP="001B426A">
      <w:pPr>
        <w:pStyle w:val="PL"/>
      </w:pPr>
      <w:r w:rsidRPr="002857AD">
        <w:t>info:</w:t>
      </w:r>
    </w:p>
    <w:p w:rsidR="001B426A" w:rsidRPr="002857AD" w:rsidRDefault="001B426A" w:rsidP="001B426A">
      <w:pPr>
        <w:pStyle w:val="PL"/>
      </w:pPr>
      <w:r w:rsidRPr="002857AD">
        <w:t xml:space="preserve">  version: '1.</w:t>
      </w:r>
      <w:r>
        <w:t>0</w:t>
      </w:r>
      <w:r w:rsidRPr="002857AD">
        <w:t>.</w:t>
      </w:r>
      <w:r>
        <w:t>1</w:t>
      </w:r>
      <w:r w:rsidRPr="002857AD">
        <w:t>'</w:t>
      </w:r>
    </w:p>
    <w:p w:rsidR="001B426A" w:rsidRPr="002857AD" w:rsidRDefault="001B426A" w:rsidP="001B426A">
      <w:pPr>
        <w:pStyle w:val="PL"/>
      </w:pPr>
      <w:r w:rsidRPr="002857AD">
        <w:t xml:space="preserve">  title: 'NRF NFManagement Service'</w:t>
      </w:r>
    </w:p>
    <w:p w:rsidR="001B426A" w:rsidRPr="002857AD" w:rsidRDefault="001B426A" w:rsidP="001B426A">
      <w:pPr>
        <w:pStyle w:val="PL"/>
      </w:pPr>
      <w:r w:rsidRPr="002857AD">
        <w:t xml:space="preserve">  description: 'NRF NFManagement Service'</w:t>
      </w:r>
    </w:p>
    <w:p w:rsidR="001B426A" w:rsidRPr="002857AD" w:rsidRDefault="001B426A" w:rsidP="001B426A">
      <w:pPr>
        <w:pStyle w:val="PL"/>
      </w:pPr>
      <w:r w:rsidRPr="002857AD">
        <w:t>servers:</w:t>
      </w:r>
    </w:p>
    <w:p w:rsidR="001B426A" w:rsidRPr="002857AD" w:rsidRDefault="001B426A" w:rsidP="001B426A">
      <w:pPr>
        <w:pStyle w:val="PL"/>
      </w:pPr>
      <w:r w:rsidRPr="002857AD">
        <w:t xml:space="preserve">  - url: '{apiRoot}/nnrf-nfm/v1'</w:t>
      </w:r>
    </w:p>
    <w:p w:rsidR="001B426A" w:rsidRPr="002857AD" w:rsidRDefault="001B426A" w:rsidP="001B426A">
      <w:pPr>
        <w:pStyle w:val="PL"/>
      </w:pPr>
      <w:r w:rsidRPr="002857AD">
        <w:t xml:space="preserve">    variables:</w:t>
      </w:r>
    </w:p>
    <w:p w:rsidR="001B426A" w:rsidRPr="002857AD" w:rsidRDefault="001B426A" w:rsidP="001B426A">
      <w:pPr>
        <w:pStyle w:val="PL"/>
      </w:pPr>
      <w:r w:rsidRPr="002857AD">
        <w:t xml:space="preserve">      apiRoot:</w:t>
      </w:r>
    </w:p>
    <w:p w:rsidR="001B426A" w:rsidRPr="002857AD" w:rsidRDefault="001B426A" w:rsidP="001B426A">
      <w:pPr>
        <w:pStyle w:val="PL"/>
      </w:pPr>
      <w:r w:rsidRPr="002857AD">
        <w:t xml:space="preserve">        default: https://example.com</w:t>
      </w:r>
    </w:p>
    <w:p w:rsidR="001B426A" w:rsidRPr="002857AD" w:rsidRDefault="001B426A" w:rsidP="001B426A">
      <w:pPr>
        <w:pStyle w:val="PL"/>
      </w:pPr>
      <w:r w:rsidRPr="002857AD">
        <w:t xml:space="preserve">        description: apiRoot as defined in subclause 4.4 of 3GPP TS 29.501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1B426A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- oAuth2ClientCredentials:</w:t>
      </w:r>
    </w:p>
    <w:p w:rsidR="001B426A" w:rsidRPr="002857AD" w:rsidRDefault="001B426A" w:rsidP="001B426A">
      <w:pPr>
        <w:pStyle w:val="PL"/>
        <w:rPr>
          <w:lang w:val="en-US"/>
        </w:rPr>
      </w:pPr>
      <w:r>
        <w:rPr>
          <w:lang w:val="en-US"/>
        </w:rPr>
        <w:t xml:space="preserve">      - nnrf-nfm</w:t>
      </w:r>
    </w:p>
    <w:p w:rsidR="001B426A" w:rsidRPr="002857AD" w:rsidRDefault="001B426A" w:rsidP="001B426A">
      <w:pPr>
        <w:pStyle w:val="PL"/>
      </w:pPr>
      <w:r w:rsidRPr="002857AD">
        <w:t>paths:</w:t>
      </w:r>
    </w:p>
    <w:p w:rsidR="001B426A" w:rsidRPr="002857AD" w:rsidRDefault="001B426A" w:rsidP="001B426A">
      <w:pPr>
        <w:pStyle w:val="PL"/>
      </w:pPr>
      <w:r w:rsidRPr="002857AD">
        <w:t xml:space="preserve">  /nf-instances:</w:t>
      </w:r>
    </w:p>
    <w:p w:rsidR="001B426A" w:rsidRPr="002857AD" w:rsidRDefault="001B426A" w:rsidP="001B426A">
      <w:pPr>
        <w:pStyle w:val="PL"/>
      </w:pPr>
      <w:r w:rsidRPr="002857AD">
        <w:t xml:space="preserve">    get:</w:t>
      </w:r>
    </w:p>
    <w:p w:rsidR="001B426A" w:rsidRPr="002857AD" w:rsidRDefault="001B426A" w:rsidP="001B426A">
      <w:pPr>
        <w:pStyle w:val="PL"/>
      </w:pPr>
      <w:r w:rsidRPr="002857AD">
        <w:t xml:space="preserve">      summary: Retrieves a collection of NF Instances</w:t>
      </w:r>
    </w:p>
    <w:p w:rsidR="001B426A" w:rsidRPr="002857AD" w:rsidRDefault="001B426A" w:rsidP="001B426A">
      <w:pPr>
        <w:pStyle w:val="PL"/>
      </w:pPr>
      <w:r w:rsidRPr="002857AD">
        <w:t xml:space="preserve">      operationId: GetNFInstances</w:t>
      </w:r>
    </w:p>
    <w:p w:rsidR="001B426A" w:rsidRPr="002857AD" w:rsidRDefault="001B426A" w:rsidP="001B426A">
      <w:pPr>
        <w:pStyle w:val="PL"/>
      </w:pPr>
      <w:r w:rsidRPr="002857AD">
        <w:t xml:space="preserve">      tags:</w:t>
      </w:r>
    </w:p>
    <w:p w:rsidR="001B426A" w:rsidRPr="002857AD" w:rsidRDefault="001B426A" w:rsidP="001B426A">
      <w:pPr>
        <w:pStyle w:val="PL"/>
      </w:pPr>
      <w:r w:rsidRPr="002857AD">
        <w:t xml:space="preserve">        - NF Instances (Store)</w:t>
      </w:r>
    </w:p>
    <w:p w:rsidR="001B426A" w:rsidRPr="002857AD" w:rsidRDefault="001B426A" w:rsidP="001B426A">
      <w:pPr>
        <w:pStyle w:val="PL"/>
      </w:pPr>
      <w:r w:rsidRPr="002857AD">
        <w:t xml:space="preserve">      parameters:</w:t>
      </w:r>
    </w:p>
    <w:p w:rsidR="001B426A" w:rsidRPr="002857AD" w:rsidRDefault="001B426A" w:rsidP="001B426A">
      <w:pPr>
        <w:pStyle w:val="PL"/>
      </w:pPr>
      <w:r w:rsidRPr="002857AD">
        <w:t xml:space="preserve">        - name: nf-type</w:t>
      </w:r>
    </w:p>
    <w:p w:rsidR="001B426A" w:rsidRPr="002857AD" w:rsidRDefault="001B426A" w:rsidP="001B426A">
      <w:pPr>
        <w:pStyle w:val="PL"/>
      </w:pPr>
      <w:r w:rsidRPr="002857AD">
        <w:t xml:space="preserve">          in: query</w:t>
      </w:r>
    </w:p>
    <w:p w:rsidR="001B426A" w:rsidRPr="002857AD" w:rsidRDefault="001B426A" w:rsidP="001B426A">
      <w:pPr>
        <w:pStyle w:val="PL"/>
      </w:pPr>
      <w:r w:rsidRPr="002857AD">
        <w:t xml:space="preserve">          description: Type of NF</w:t>
      </w:r>
    </w:p>
    <w:p w:rsidR="001B426A" w:rsidRPr="002857AD" w:rsidRDefault="001B426A" w:rsidP="001B426A">
      <w:pPr>
        <w:pStyle w:val="PL"/>
      </w:pPr>
      <w:r w:rsidRPr="002857AD">
        <w:t xml:space="preserve">          required: false</w:t>
      </w:r>
    </w:p>
    <w:p w:rsidR="001B426A" w:rsidRPr="002857AD" w:rsidRDefault="001B426A" w:rsidP="001B426A">
      <w:pPr>
        <w:pStyle w:val="PL"/>
      </w:pPr>
      <w:r w:rsidRPr="002857AD">
        <w:t xml:space="preserve">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'#/components/schemas/NFType'</w:t>
      </w:r>
    </w:p>
    <w:p w:rsidR="001B426A" w:rsidRPr="002857AD" w:rsidRDefault="001B426A" w:rsidP="001B426A">
      <w:pPr>
        <w:pStyle w:val="PL"/>
      </w:pPr>
      <w:r w:rsidRPr="002857AD">
        <w:t xml:space="preserve">        - name: limit</w:t>
      </w:r>
    </w:p>
    <w:p w:rsidR="001B426A" w:rsidRPr="002857AD" w:rsidRDefault="001B426A" w:rsidP="001B426A">
      <w:pPr>
        <w:pStyle w:val="PL"/>
      </w:pPr>
      <w:r w:rsidRPr="002857AD">
        <w:t xml:space="preserve">          in: query</w:t>
      </w:r>
    </w:p>
    <w:p w:rsidR="001B426A" w:rsidRPr="002857AD" w:rsidRDefault="001B426A" w:rsidP="001B426A">
      <w:pPr>
        <w:pStyle w:val="PL"/>
      </w:pPr>
      <w:r w:rsidRPr="002857AD">
        <w:t xml:space="preserve">          description: How many items to return at one time</w:t>
      </w:r>
    </w:p>
    <w:p w:rsidR="001B426A" w:rsidRPr="002857AD" w:rsidRDefault="001B426A" w:rsidP="001B426A">
      <w:pPr>
        <w:pStyle w:val="PL"/>
      </w:pPr>
      <w:r w:rsidRPr="002857AD">
        <w:t xml:space="preserve">          required: false</w:t>
      </w:r>
    </w:p>
    <w:p w:rsidR="001B426A" w:rsidRPr="002857AD" w:rsidRDefault="001B426A" w:rsidP="001B426A">
      <w:pPr>
        <w:pStyle w:val="PL"/>
      </w:pPr>
      <w:r w:rsidRPr="002857AD">
        <w:t xml:space="preserve">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type: integer</w:t>
      </w:r>
    </w:p>
    <w:p w:rsidR="001B426A" w:rsidRPr="002857AD" w:rsidRDefault="001B426A" w:rsidP="001B426A">
      <w:pPr>
        <w:pStyle w:val="PL"/>
      </w:pPr>
      <w:r w:rsidRPr="002857AD">
        <w:t xml:space="preserve">      responses:</w:t>
      </w:r>
    </w:p>
    <w:p w:rsidR="001B426A" w:rsidRPr="002857AD" w:rsidRDefault="001B426A" w:rsidP="001B426A">
      <w:pPr>
        <w:pStyle w:val="PL"/>
      </w:pPr>
      <w:r w:rsidRPr="002857AD">
        <w:t xml:space="preserve">        '200':</w:t>
      </w:r>
    </w:p>
    <w:p w:rsidR="001B426A" w:rsidRPr="002857AD" w:rsidRDefault="001B426A" w:rsidP="001B426A">
      <w:pPr>
        <w:pStyle w:val="PL"/>
      </w:pPr>
      <w:r w:rsidRPr="002857AD">
        <w:t xml:space="preserve">          description: Expected response to a valid request</w:t>
      </w:r>
    </w:p>
    <w:p w:rsidR="001B426A" w:rsidRPr="002857AD" w:rsidRDefault="001B426A" w:rsidP="001B426A">
      <w:pPr>
        <w:pStyle w:val="PL"/>
      </w:pPr>
      <w:r w:rsidRPr="002857AD">
        <w:t xml:space="preserve">          content:</w:t>
      </w:r>
    </w:p>
    <w:p w:rsidR="001B426A" w:rsidRPr="002857AD" w:rsidRDefault="001B426A" w:rsidP="001B426A">
      <w:pPr>
        <w:pStyle w:val="PL"/>
      </w:pPr>
      <w:r w:rsidRPr="002857AD">
        <w:t xml:space="preserve">            application/3gppHal+json:</w:t>
      </w:r>
    </w:p>
    <w:p w:rsidR="001B426A" w:rsidRPr="002857AD" w:rsidRDefault="001B426A" w:rsidP="001B426A">
      <w:pPr>
        <w:pStyle w:val="PL"/>
      </w:pPr>
      <w:r w:rsidRPr="002857AD">
        <w:t xml:space="preserve">    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    type: object</w:t>
      </w:r>
    </w:p>
    <w:p w:rsidR="001B426A" w:rsidRPr="002857AD" w:rsidRDefault="001B426A" w:rsidP="001B426A">
      <w:pPr>
        <w:pStyle w:val="PL"/>
      </w:pPr>
      <w:r w:rsidRPr="002857AD">
        <w:t xml:space="preserve">                properties:</w:t>
      </w:r>
    </w:p>
    <w:p w:rsidR="001B426A" w:rsidRPr="002857AD" w:rsidRDefault="001B426A" w:rsidP="001B426A">
      <w:pPr>
        <w:pStyle w:val="PL"/>
      </w:pPr>
      <w:r w:rsidRPr="002857AD">
        <w:t xml:space="preserve">                  _links:</w:t>
      </w:r>
    </w:p>
    <w:p w:rsidR="001B426A" w:rsidRPr="002857AD" w:rsidRDefault="001B426A" w:rsidP="001B426A">
      <w:pPr>
        <w:pStyle w:val="PL"/>
      </w:pPr>
      <w:r w:rsidRPr="002857AD">
        <w:t xml:space="preserve">                    type: object</w:t>
      </w:r>
    </w:p>
    <w:p w:rsidR="001B426A" w:rsidRPr="002857AD" w:rsidRDefault="001B426A" w:rsidP="001B426A">
      <w:pPr>
        <w:pStyle w:val="PL"/>
      </w:pPr>
      <w:r w:rsidRPr="002857AD">
        <w:t xml:space="preserve">                    description: 'List of the URI of NF instances. It has two members whose names are item and self. The item one contains an array of URIs.'</w:t>
      </w:r>
    </w:p>
    <w:p w:rsidR="001B426A" w:rsidRPr="002857AD" w:rsidRDefault="001B426A" w:rsidP="001B426A">
      <w:pPr>
        <w:pStyle w:val="PL"/>
      </w:pPr>
      <w:r w:rsidRPr="002857AD">
        <w:t xml:space="preserve">                    additionalProperties:</w:t>
      </w:r>
    </w:p>
    <w:p w:rsidR="001B426A" w:rsidRPr="002857AD" w:rsidRDefault="001B426A" w:rsidP="001B426A">
      <w:pPr>
        <w:pStyle w:val="PL"/>
      </w:pPr>
      <w:r w:rsidRPr="002857AD">
        <w:t xml:space="preserve">                      $ref: 'TS29571_CommonData.yaml#/components/schemas/LinksValueSchema'</w:t>
      </w:r>
    </w:p>
    <w:p w:rsidR="001B426A" w:rsidRPr="002857AD" w:rsidRDefault="001B426A" w:rsidP="001B426A">
      <w:pPr>
        <w:pStyle w:val="PL"/>
        <w:rPr>
          <w:lang w:eastAsia="zh-CN"/>
        </w:rPr>
      </w:pPr>
      <w:r w:rsidRPr="002857AD">
        <w:t xml:space="preserve">                </w:t>
      </w:r>
      <w:r>
        <w:rPr>
          <w:rFonts w:hint="eastAsia"/>
          <w:lang w:eastAsia="zh-CN"/>
        </w:rPr>
        <w:t>minP</w:t>
      </w:r>
      <w:r w:rsidRPr="002857AD">
        <w:t>roperties: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1B426A" w:rsidRPr="002857AD" w:rsidRDefault="001B426A" w:rsidP="001B426A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:rsidR="001B426A" w:rsidRPr="002857AD" w:rsidRDefault="001B426A" w:rsidP="001B426A">
      <w:pPr>
        <w:pStyle w:val="PL"/>
      </w:pPr>
      <w:r w:rsidRPr="002857AD">
        <w:t xml:space="preserve">        default:</w:t>
      </w:r>
    </w:p>
    <w:p w:rsidR="001B426A" w:rsidRPr="002857AD" w:rsidRDefault="001B426A" w:rsidP="001B426A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:rsidR="001B426A" w:rsidRPr="002857AD" w:rsidRDefault="001B426A" w:rsidP="001B426A">
      <w:pPr>
        <w:pStyle w:val="PL"/>
      </w:pPr>
      <w:r w:rsidRPr="002857AD">
        <w:t xml:space="preserve">  /nf-instances/{nfInstanceID}:</w:t>
      </w:r>
    </w:p>
    <w:p w:rsidR="001B426A" w:rsidRPr="002857AD" w:rsidRDefault="001B426A" w:rsidP="001B426A">
      <w:pPr>
        <w:pStyle w:val="PL"/>
      </w:pPr>
      <w:r w:rsidRPr="002857AD">
        <w:t xml:space="preserve">    get:</w:t>
      </w:r>
    </w:p>
    <w:p w:rsidR="001B426A" w:rsidRPr="002857AD" w:rsidRDefault="001B426A" w:rsidP="001B426A">
      <w:pPr>
        <w:pStyle w:val="PL"/>
      </w:pPr>
      <w:r w:rsidRPr="002857AD">
        <w:t xml:space="preserve">      summary: Read the profile of a given NF Instance</w:t>
      </w:r>
    </w:p>
    <w:p w:rsidR="001B426A" w:rsidRPr="002857AD" w:rsidRDefault="001B426A" w:rsidP="001B426A">
      <w:pPr>
        <w:pStyle w:val="PL"/>
      </w:pPr>
      <w:r w:rsidRPr="002857AD">
        <w:t xml:space="preserve">      operationId: GetNFInstance</w:t>
      </w:r>
    </w:p>
    <w:p w:rsidR="001B426A" w:rsidRPr="002857AD" w:rsidRDefault="001B426A" w:rsidP="001B426A">
      <w:pPr>
        <w:pStyle w:val="PL"/>
      </w:pPr>
      <w:r w:rsidRPr="002857AD">
        <w:t xml:space="preserve">      tags:</w:t>
      </w:r>
    </w:p>
    <w:p w:rsidR="001B426A" w:rsidRPr="002857AD" w:rsidRDefault="001B426A" w:rsidP="001B426A">
      <w:pPr>
        <w:pStyle w:val="PL"/>
      </w:pPr>
      <w:r w:rsidRPr="002857AD">
        <w:t xml:space="preserve">        - NF Instance ID (Document)</w:t>
      </w:r>
    </w:p>
    <w:p w:rsidR="001B426A" w:rsidRPr="002857AD" w:rsidRDefault="001B426A" w:rsidP="001B426A">
      <w:pPr>
        <w:pStyle w:val="PL"/>
      </w:pPr>
      <w:r w:rsidRPr="002857AD">
        <w:t xml:space="preserve">      parameters:</w:t>
      </w:r>
    </w:p>
    <w:p w:rsidR="001B426A" w:rsidRPr="002857AD" w:rsidRDefault="001B426A" w:rsidP="001B426A">
      <w:pPr>
        <w:pStyle w:val="PL"/>
      </w:pPr>
      <w:r w:rsidRPr="002857AD">
        <w:t xml:space="preserve">        - name: nfInstanceID</w:t>
      </w:r>
    </w:p>
    <w:p w:rsidR="001B426A" w:rsidRPr="002857AD" w:rsidRDefault="001B426A" w:rsidP="001B426A">
      <w:pPr>
        <w:pStyle w:val="PL"/>
      </w:pPr>
      <w:r w:rsidRPr="002857AD">
        <w:t xml:space="preserve">          in: path</w:t>
      </w:r>
    </w:p>
    <w:p w:rsidR="001B426A" w:rsidRPr="002857AD" w:rsidRDefault="001B426A" w:rsidP="001B426A">
      <w:pPr>
        <w:pStyle w:val="PL"/>
      </w:pPr>
      <w:r w:rsidRPr="002857AD">
        <w:t xml:space="preserve">          description: Unique ID of the NF Instance</w:t>
      </w:r>
    </w:p>
    <w:p w:rsidR="001B426A" w:rsidRPr="002857AD" w:rsidRDefault="001B426A" w:rsidP="001B426A">
      <w:pPr>
        <w:pStyle w:val="PL"/>
      </w:pPr>
      <w:r w:rsidRPr="002857AD">
        <w:t xml:space="preserve">          required: true</w:t>
      </w:r>
    </w:p>
    <w:p w:rsidR="001B426A" w:rsidRPr="002857AD" w:rsidRDefault="001B426A" w:rsidP="001B426A">
      <w:pPr>
        <w:pStyle w:val="PL"/>
      </w:pPr>
      <w:r w:rsidRPr="002857AD">
        <w:t xml:space="preserve">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'TS29571_CommonData.yaml#/components/schemas/NfInstanceId'</w:t>
      </w:r>
    </w:p>
    <w:p w:rsidR="001B426A" w:rsidRPr="002857AD" w:rsidRDefault="001B426A" w:rsidP="001B426A">
      <w:pPr>
        <w:pStyle w:val="PL"/>
      </w:pPr>
      <w:r w:rsidRPr="002857AD">
        <w:t xml:space="preserve">      responses:</w:t>
      </w:r>
    </w:p>
    <w:p w:rsidR="001B426A" w:rsidRPr="002857AD" w:rsidRDefault="001B426A" w:rsidP="001B426A">
      <w:pPr>
        <w:pStyle w:val="PL"/>
      </w:pPr>
      <w:r w:rsidRPr="002857AD">
        <w:t xml:space="preserve">        '200':</w:t>
      </w:r>
    </w:p>
    <w:p w:rsidR="001B426A" w:rsidRPr="002857AD" w:rsidRDefault="001B426A" w:rsidP="001B426A">
      <w:pPr>
        <w:pStyle w:val="PL"/>
      </w:pPr>
      <w:r w:rsidRPr="002857AD">
        <w:t xml:space="preserve">          description: Expected response to a valid request</w:t>
      </w:r>
    </w:p>
    <w:p w:rsidR="001B426A" w:rsidRPr="002857AD" w:rsidRDefault="001B426A" w:rsidP="001B426A">
      <w:pPr>
        <w:pStyle w:val="PL"/>
      </w:pPr>
      <w:r w:rsidRPr="002857AD">
        <w:t xml:space="preserve">          content:</w:t>
      </w:r>
    </w:p>
    <w:p w:rsidR="001B426A" w:rsidRPr="002857AD" w:rsidRDefault="001B426A" w:rsidP="001B426A">
      <w:pPr>
        <w:pStyle w:val="PL"/>
      </w:pPr>
      <w:r w:rsidRPr="002857AD">
        <w:t xml:space="preserve">            application/json:</w:t>
      </w:r>
    </w:p>
    <w:p w:rsidR="001B426A" w:rsidRPr="002857AD" w:rsidRDefault="001B426A" w:rsidP="001B426A">
      <w:pPr>
        <w:pStyle w:val="PL"/>
      </w:pPr>
      <w:r w:rsidRPr="002857AD">
        <w:t xml:space="preserve">    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    $ref: '#/components/schemas/NFProfile'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1B426A" w:rsidRPr="002857AD" w:rsidRDefault="001B426A" w:rsidP="001B426A">
      <w:pPr>
        <w:pStyle w:val="PL"/>
      </w:pPr>
      <w:r w:rsidRPr="002857AD">
        <w:t xml:space="preserve">        default:</w:t>
      </w:r>
    </w:p>
    <w:p w:rsidR="001B426A" w:rsidRPr="002857AD" w:rsidRDefault="001B426A" w:rsidP="001B426A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:rsidR="001B426A" w:rsidRPr="002857AD" w:rsidRDefault="001B426A" w:rsidP="001B426A">
      <w:pPr>
        <w:pStyle w:val="PL"/>
      </w:pPr>
      <w:r w:rsidRPr="002857AD">
        <w:t xml:space="preserve">    put:</w:t>
      </w:r>
    </w:p>
    <w:p w:rsidR="001B426A" w:rsidRPr="002857AD" w:rsidRDefault="001B426A" w:rsidP="001B426A">
      <w:pPr>
        <w:pStyle w:val="PL"/>
      </w:pPr>
      <w:r w:rsidRPr="002857AD">
        <w:t xml:space="preserve">      summary: Register a new NF Instance</w:t>
      </w:r>
    </w:p>
    <w:p w:rsidR="001B426A" w:rsidRPr="002857AD" w:rsidRDefault="001B426A" w:rsidP="001B426A">
      <w:pPr>
        <w:pStyle w:val="PL"/>
      </w:pPr>
      <w:r w:rsidRPr="002857AD">
        <w:t xml:space="preserve">      operationId: RegisterNFInstance</w:t>
      </w:r>
    </w:p>
    <w:p w:rsidR="001B426A" w:rsidRPr="002857AD" w:rsidRDefault="001B426A" w:rsidP="001B426A">
      <w:pPr>
        <w:pStyle w:val="PL"/>
      </w:pPr>
      <w:r w:rsidRPr="002857AD">
        <w:t xml:space="preserve">      tags:</w:t>
      </w:r>
    </w:p>
    <w:p w:rsidR="001B426A" w:rsidRPr="002857AD" w:rsidRDefault="001B426A" w:rsidP="001B426A">
      <w:pPr>
        <w:pStyle w:val="PL"/>
      </w:pPr>
      <w:r w:rsidRPr="002857AD">
        <w:t xml:space="preserve">        - NF Instance ID (Document)</w:t>
      </w:r>
    </w:p>
    <w:p w:rsidR="001B426A" w:rsidRPr="002857AD" w:rsidRDefault="001B426A" w:rsidP="001B426A">
      <w:pPr>
        <w:pStyle w:val="PL"/>
      </w:pPr>
      <w:r w:rsidRPr="002857AD">
        <w:t xml:space="preserve">      parameters:</w:t>
      </w:r>
    </w:p>
    <w:p w:rsidR="001B426A" w:rsidRPr="002857AD" w:rsidRDefault="001B426A" w:rsidP="001B426A">
      <w:pPr>
        <w:pStyle w:val="PL"/>
      </w:pPr>
      <w:r w:rsidRPr="002857AD">
        <w:t xml:space="preserve">        - name: nfInstanceID</w:t>
      </w:r>
    </w:p>
    <w:p w:rsidR="001B426A" w:rsidRPr="002857AD" w:rsidRDefault="001B426A" w:rsidP="001B426A">
      <w:pPr>
        <w:pStyle w:val="PL"/>
      </w:pPr>
      <w:r w:rsidRPr="002857AD">
        <w:t xml:space="preserve">          in: path</w:t>
      </w:r>
    </w:p>
    <w:p w:rsidR="001B426A" w:rsidRPr="002857AD" w:rsidRDefault="001B426A" w:rsidP="001B426A">
      <w:pPr>
        <w:pStyle w:val="PL"/>
      </w:pPr>
      <w:r w:rsidRPr="002857AD">
        <w:t xml:space="preserve">          required: true</w:t>
      </w:r>
    </w:p>
    <w:p w:rsidR="001B426A" w:rsidRPr="002857AD" w:rsidRDefault="001B426A" w:rsidP="001B426A">
      <w:pPr>
        <w:pStyle w:val="PL"/>
      </w:pPr>
      <w:r w:rsidRPr="002857AD">
        <w:t xml:space="preserve">          description: Unique ID of the NF Instance to register</w:t>
      </w:r>
    </w:p>
    <w:p w:rsidR="001B426A" w:rsidRPr="002857AD" w:rsidRDefault="001B426A" w:rsidP="001B426A">
      <w:pPr>
        <w:pStyle w:val="PL"/>
      </w:pPr>
      <w:r w:rsidRPr="002857AD">
        <w:t xml:space="preserve">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'TS29571_CommonData.yaml#/components/schemas/NfInstanceId'</w:t>
      </w:r>
    </w:p>
    <w:p w:rsidR="001B426A" w:rsidRPr="002857AD" w:rsidRDefault="001B426A" w:rsidP="001B426A">
      <w:pPr>
        <w:pStyle w:val="PL"/>
      </w:pPr>
      <w:r w:rsidRPr="002857AD">
        <w:t xml:space="preserve">      requestBody:</w:t>
      </w:r>
    </w:p>
    <w:p w:rsidR="001B426A" w:rsidRPr="002857AD" w:rsidRDefault="001B426A" w:rsidP="001B426A">
      <w:pPr>
        <w:pStyle w:val="PL"/>
      </w:pPr>
      <w:r w:rsidRPr="002857AD">
        <w:t xml:space="preserve">        content:</w:t>
      </w:r>
    </w:p>
    <w:p w:rsidR="001B426A" w:rsidRPr="002857AD" w:rsidRDefault="001B426A" w:rsidP="001B426A">
      <w:pPr>
        <w:pStyle w:val="PL"/>
      </w:pPr>
      <w:r w:rsidRPr="002857AD">
        <w:t xml:space="preserve">          application/json:</w:t>
      </w:r>
    </w:p>
    <w:p w:rsidR="001B426A" w:rsidRPr="002857AD" w:rsidRDefault="001B426A" w:rsidP="001B426A">
      <w:pPr>
        <w:pStyle w:val="PL"/>
      </w:pPr>
      <w:r w:rsidRPr="002857AD">
        <w:t xml:space="preserve">  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  $ref: '#/components/schemas/NFProfile'</w:t>
      </w:r>
    </w:p>
    <w:p w:rsidR="001B426A" w:rsidRPr="002857AD" w:rsidRDefault="001B426A" w:rsidP="001B426A">
      <w:pPr>
        <w:pStyle w:val="PL"/>
      </w:pPr>
      <w:r w:rsidRPr="002857AD">
        <w:t xml:space="preserve">        required: true</w:t>
      </w:r>
    </w:p>
    <w:p w:rsidR="001B426A" w:rsidRPr="002857AD" w:rsidRDefault="001B426A" w:rsidP="001B426A">
      <w:pPr>
        <w:pStyle w:val="PL"/>
      </w:pPr>
      <w:r w:rsidRPr="002857AD">
        <w:t xml:space="preserve">      responses:</w:t>
      </w:r>
    </w:p>
    <w:p w:rsidR="001B426A" w:rsidRPr="002857AD" w:rsidRDefault="001B426A" w:rsidP="001B426A">
      <w:pPr>
        <w:pStyle w:val="PL"/>
      </w:pPr>
      <w:r w:rsidRPr="002857AD">
        <w:t xml:space="preserve">        '200':</w:t>
      </w:r>
    </w:p>
    <w:p w:rsidR="001B426A" w:rsidRPr="002857AD" w:rsidRDefault="001B426A" w:rsidP="001B426A">
      <w:pPr>
        <w:pStyle w:val="PL"/>
      </w:pPr>
      <w:r w:rsidRPr="002857AD">
        <w:t xml:space="preserve">          description: OK (Profile Replacement)</w:t>
      </w:r>
    </w:p>
    <w:p w:rsidR="001B426A" w:rsidRPr="002857AD" w:rsidRDefault="001B426A" w:rsidP="001B426A">
      <w:pPr>
        <w:pStyle w:val="PL"/>
      </w:pPr>
      <w:r w:rsidRPr="002857AD">
        <w:t xml:space="preserve">          content:</w:t>
      </w:r>
    </w:p>
    <w:p w:rsidR="001B426A" w:rsidRPr="002857AD" w:rsidRDefault="001B426A" w:rsidP="001B426A">
      <w:pPr>
        <w:pStyle w:val="PL"/>
      </w:pPr>
      <w:r w:rsidRPr="002857AD">
        <w:t xml:space="preserve">            application/json:</w:t>
      </w:r>
    </w:p>
    <w:p w:rsidR="001B426A" w:rsidRPr="002857AD" w:rsidRDefault="001B426A" w:rsidP="001B426A">
      <w:pPr>
        <w:pStyle w:val="PL"/>
      </w:pPr>
      <w:r w:rsidRPr="002857AD">
        <w:t xml:space="preserve">    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    $ref: '#/components/schemas/NFProfile'</w:t>
      </w:r>
    </w:p>
    <w:p w:rsidR="001B426A" w:rsidRPr="002857AD" w:rsidRDefault="001B426A" w:rsidP="001B426A">
      <w:pPr>
        <w:pStyle w:val="PL"/>
      </w:pPr>
      <w:r w:rsidRPr="002857AD">
        <w:t xml:space="preserve">        '201':</w:t>
      </w:r>
    </w:p>
    <w:p w:rsidR="001B426A" w:rsidRPr="002857AD" w:rsidRDefault="001B426A" w:rsidP="001B426A">
      <w:pPr>
        <w:pStyle w:val="PL"/>
      </w:pPr>
      <w:r w:rsidRPr="002857AD">
        <w:t xml:space="preserve">          description: Expected response to a valid request</w:t>
      </w:r>
    </w:p>
    <w:p w:rsidR="001B426A" w:rsidRPr="002857AD" w:rsidRDefault="001B426A" w:rsidP="001B426A">
      <w:pPr>
        <w:pStyle w:val="PL"/>
      </w:pPr>
      <w:r w:rsidRPr="002857AD">
        <w:t xml:space="preserve">          content:</w:t>
      </w:r>
    </w:p>
    <w:p w:rsidR="001B426A" w:rsidRPr="002857AD" w:rsidRDefault="001B426A" w:rsidP="001B426A">
      <w:pPr>
        <w:pStyle w:val="PL"/>
      </w:pPr>
      <w:r w:rsidRPr="002857AD">
        <w:t xml:space="preserve">            application/json:</w:t>
      </w:r>
    </w:p>
    <w:p w:rsidR="001B426A" w:rsidRPr="002857AD" w:rsidRDefault="001B426A" w:rsidP="001B426A">
      <w:pPr>
        <w:pStyle w:val="PL"/>
      </w:pPr>
      <w:r w:rsidRPr="002857AD">
        <w:t xml:space="preserve">    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    $ref: '#/components/schemas/NF</w:t>
      </w:r>
      <w:r>
        <w:t>Profile</w:t>
      </w:r>
      <w:r w:rsidRPr="002857AD">
        <w:t>'</w:t>
      </w:r>
    </w:p>
    <w:p w:rsidR="001B426A" w:rsidRDefault="001B426A" w:rsidP="001B426A">
      <w:pPr>
        <w:pStyle w:val="PL"/>
      </w:pPr>
      <w:r>
        <w:t xml:space="preserve">          headers:</w:t>
      </w:r>
    </w:p>
    <w:p w:rsidR="001B426A" w:rsidRDefault="001B426A" w:rsidP="001B426A">
      <w:pPr>
        <w:pStyle w:val="PL"/>
      </w:pPr>
      <w:r>
        <w:t xml:space="preserve">            Location:</w:t>
      </w:r>
    </w:p>
    <w:p w:rsidR="001B426A" w:rsidRDefault="001B426A" w:rsidP="001B426A">
      <w:pPr>
        <w:pStyle w:val="PL"/>
      </w:pPr>
      <w:r>
        <w:t xml:space="preserve">              description: 'Contains the URI of the newly created resource, according to the structure: {apiRoot}/nnrf-nfm/v1/nf-instances/{nfInstanceId}'</w:t>
      </w:r>
    </w:p>
    <w:p w:rsidR="001B426A" w:rsidRDefault="001B426A" w:rsidP="001B426A">
      <w:pPr>
        <w:pStyle w:val="PL"/>
      </w:pPr>
      <w:r>
        <w:t xml:space="preserve">              required: true</w:t>
      </w:r>
    </w:p>
    <w:p w:rsidR="001B426A" w:rsidRDefault="001B426A" w:rsidP="001B426A">
      <w:pPr>
        <w:pStyle w:val="PL"/>
      </w:pPr>
      <w:r>
        <w:t xml:space="preserve">              schema:</w:t>
      </w:r>
    </w:p>
    <w:p w:rsidR="001B426A" w:rsidRPr="002857AD" w:rsidRDefault="001B426A" w:rsidP="001B426A">
      <w:pPr>
        <w:pStyle w:val="PL"/>
      </w:pPr>
      <w:r>
        <w:t xml:space="preserve">                type: string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1B426A" w:rsidRPr="002857AD" w:rsidRDefault="001B426A" w:rsidP="001B426A">
      <w:pPr>
        <w:pStyle w:val="PL"/>
      </w:pPr>
      <w:r w:rsidRPr="002857AD">
        <w:t xml:space="preserve">        default: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1B426A" w:rsidRPr="002857AD" w:rsidRDefault="001B426A" w:rsidP="001B426A">
      <w:pPr>
        <w:pStyle w:val="PL"/>
      </w:pPr>
      <w:r w:rsidRPr="002857AD">
        <w:t xml:space="preserve">    patch:</w:t>
      </w:r>
    </w:p>
    <w:p w:rsidR="001B426A" w:rsidRPr="002857AD" w:rsidRDefault="001B426A" w:rsidP="001B426A">
      <w:pPr>
        <w:pStyle w:val="PL"/>
      </w:pPr>
      <w:r w:rsidRPr="002857AD">
        <w:t xml:space="preserve">      summary: Update NF Instance profile</w:t>
      </w:r>
    </w:p>
    <w:p w:rsidR="001B426A" w:rsidRPr="002857AD" w:rsidRDefault="001B426A" w:rsidP="001B426A">
      <w:pPr>
        <w:pStyle w:val="PL"/>
      </w:pPr>
      <w:r w:rsidRPr="002857AD">
        <w:t xml:space="preserve">      operationId: UpdateNFInstance</w:t>
      </w:r>
    </w:p>
    <w:p w:rsidR="001B426A" w:rsidRPr="002857AD" w:rsidRDefault="001B426A" w:rsidP="001B426A">
      <w:pPr>
        <w:pStyle w:val="PL"/>
      </w:pPr>
      <w:r w:rsidRPr="002857AD">
        <w:t xml:space="preserve">      tags:</w:t>
      </w:r>
    </w:p>
    <w:p w:rsidR="001B426A" w:rsidRPr="002857AD" w:rsidRDefault="001B426A" w:rsidP="001B426A">
      <w:pPr>
        <w:pStyle w:val="PL"/>
      </w:pPr>
      <w:r w:rsidRPr="002857AD">
        <w:t xml:space="preserve">        - NF Instance ID (Document)</w:t>
      </w:r>
    </w:p>
    <w:p w:rsidR="001B426A" w:rsidRPr="002857AD" w:rsidRDefault="001B426A" w:rsidP="001B426A">
      <w:pPr>
        <w:pStyle w:val="PL"/>
      </w:pPr>
      <w:r w:rsidRPr="002857AD">
        <w:t xml:space="preserve">      parameters:</w:t>
      </w:r>
    </w:p>
    <w:p w:rsidR="001B426A" w:rsidRPr="002857AD" w:rsidRDefault="001B426A" w:rsidP="001B426A">
      <w:pPr>
        <w:pStyle w:val="PL"/>
      </w:pPr>
      <w:r w:rsidRPr="002857AD">
        <w:t xml:space="preserve">        - name: nfInstanceID</w:t>
      </w:r>
    </w:p>
    <w:p w:rsidR="001B426A" w:rsidRPr="002857AD" w:rsidRDefault="001B426A" w:rsidP="001B426A">
      <w:pPr>
        <w:pStyle w:val="PL"/>
      </w:pPr>
      <w:r w:rsidRPr="002857AD">
        <w:t xml:space="preserve">          in: path</w:t>
      </w:r>
    </w:p>
    <w:p w:rsidR="001B426A" w:rsidRPr="002857AD" w:rsidRDefault="001B426A" w:rsidP="001B426A">
      <w:pPr>
        <w:pStyle w:val="PL"/>
      </w:pPr>
      <w:r w:rsidRPr="002857AD">
        <w:t xml:space="preserve">          required: true</w:t>
      </w:r>
    </w:p>
    <w:p w:rsidR="001B426A" w:rsidRPr="002857AD" w:rsidRDefault="001B426A" w:rsidP="001B426A">
      <w:pPr>
        <w:pStyle w:val="PL"/>
      </w:pPr>
      <w:r w:rsidRPr="002857AD">
        <w:t xml:space="preserve">          description: Unique ID of the NF Instance to update</w:t>
      </w:r>
    </w:p>
    <w:p w:rsidR="001B426A" w:rsidRPr="002857AD" w:rsidRDefault="001B426A" w:rsidP="001B426A">
      <w:pPr>
        <w:pStyle w:val="PL"/>
      </w:pPr>
      <w:r w:rsidRPr="002857AD">
        <w:t xml:space="preserve">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'TS29571_CommonData.yaml#/components/schemas/NfInstanceId'</w:t>
      </w:r>
    </w:p>
    <w:p w:rsidR="001B426A" w:rsidRPr="002857AD" w:rsidRDefault="001B426A" w:rsidP="001B426A">
      <w:pPr>
        <w:pStyle w:val="PL"/>
      </w:pPr>
      <w:r w:rsidRPr="002857AD">
        <w:t xml:space="preserve">      requestBody:</w:t>
      </w:r>
    </w:p>
    <w:p w:rsidR="001B426A" w:rsidRPr="002857AD" w:rsidRDefault="001B426A" w:rsidP="001B426A">
      <w:pPr>
        <w:pStyle w:val="PL"/>
      </w:pPr>
      <w:r w:rsidRPr="002857AD">
        <w:t xml:space="preserve">        content:</w:t>
      </w:r>
    </w:p>
    <w:p w:rsidR="001B426A" w:rsidRPr="002857AD" w:rsidRDefault="001B426A" w:rsidP="001B426A">
      <w:pPr>
        <w:pStyle w:val="PL"/>
      </w:pPr>
      <w:r w:rsidRPr="002857AD">
        <w:t xml:space="preserve">          application/json-patch+json:</w:t>
      </w:r>
    </w:p>
    <w:p w:rsidR="001B426A" w:rsidRPr="002857AD" w:rsidRDefault="001B426A" w:rsidP="001B426A">
      <w:pPr>
        <w:pStyle w:val="PL"/>
      </w:pPr>
      <w:r w:rsidRPr="002857AD">
        <w:t xml:space="preserve">  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    $ref: 'TS29571_CommonData.yaml#/components/schemas/PatchItem'</w:t>
      </w:r>
    </w:p>
    <w:p w:rsidR="001B426A" w:rsidRPr="002857AD" w:rsidRDefault="001B426A" w:rsidP="001B426A">
      <w:pPr>
        <w:pStyle w:val="PL"/>
        <w:rPr>
          <w:lang w:eastAsia="zh-CN"/>
        </w:rPr>
      </w:pPr>
      <w:r w:rsidRPr="002857AD">
        <w:t xml:space="preserve">    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required: true</w:t>
      </w:r>
    </w:p>
    <w:p w:rsidR="001B426A" w:rsidRPr="002857AD" w:rsidRDefault="001B426A" w:rsidP="001B426A">
      <w:pPr>
        <w:pStyle w:val="PL"/>
      </w:pPr>
      <w:r w:rsidRPr="002857AD">
        <w:t xml:space="preserve">      responses:</w:t>
      </w:r>
    </w:p>
    <w:p w:rsidR="001B426A" w:rsidRPr="002857AD" w:rsidRDefault="001B426A" w:rsidP="001B426A">
      <w:pPr>
        <w:pStyle w:val="PL"/>
      </w:pPr>
      <w:r w:rsidRPr="002857AD">
        <w:t xml:space="preserve">        '200':</w:t>
      </w:r>
    </w:p>
    <w:p w:rsidR="001B426A" w:rsidRPr="002857AD" w:rsidRDefault="001B426A" w:rsidP="001B426A">
      <w:pPr>
        <w:pStyle w:val="PL"/>
      </w:pPr>
      <w:r w:rsidRPr="002857AD">
        <w:t xml:space="preserve">          description: Expected response to a valid request</w:t>
      </w:r>
    </w:p>
    <w:p w:rsidR="001B426A" w:rsidRPr="002857AD" w:rsidRDefault="001B426A" w:rsidP="001B426A">
      <w:pPr>
        <w:pStyle w:val="PL"/>
      </w:pPr>
      <w:r w:rsidRPr="002857AD">
        <w:t xml:space="preserve">          content:</w:t>
      </w:r>
    </w:p>
    <w:p w:rsidR="001B426A" w:rsidRPr="002857AD" w:rsidRDefault="001B426A" w:rsidP="001B426A">
      <w:pPr>
        <w:pStyle w:val="PL"/>
      </w:pPr>
      <w:r w:rsidRPr="002857AD">
        <w:t xml:space="preserve">            application/json:</w:t>
      </w:r>
    </w:p>
    <w:p w:rsidR="001B426A" w:rsidRPr="002857AD" w:rsidRDefault="001B426A" w:rsidP="001B426A">
      <w:pPr>
        <w:pStyle w:val="PL"/>
      </w:pPr>
      <w:r w:rsidRPr="002857AD">
        <w:t xml:space="preserve">    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    $ref: '#/components/schemas/NFProfile'</w:t>
      </w:r>
    </w:p>
    <w:p w:rsidR="001B426A" w:rsidRPr="002857AD" w:rsidRDefault="001B426A" w:rsidP="001B426A">
      <w:pPr>
        <w:pStyle w:val="PL"/>
      </w:pPr>
      <w:r w:rsidRPr="002857AD">
        <w:t xml:space="preserve">        '204':</w:t>
      </w:r>
    </w:p>
    <w:p w:rsidR="001B426A" w:rsidRPr="002857AD" w:rsidRDefault="001B426A" w:rsidP="001B426A">
      <w:pPr>
        <w:pStyle w:val="PL"/>
      </w:pPr>
      <w:r w:rsidRPr="002857AD">
        <w:t xml:space="preserve">          description: Expected response with empty body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1B426A" w:rsidRPr="002857AD" w:rsidRDefault="001B426A" w:rsidP="001B426A">
      <w:pPr>
        <w:pStyle w:val="PL"/>
      </w:pPr>
      <w:r w:rsidRPr="002857AD">
        <w:t xml:space="preserve">        default: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1B426A" w:rsidRPr="002857AD" w:rsidRDefault="001B426A" w:rsidP="001B426A">
      <w:pPr>
        <w:pStyle w:val="PL"/>
      </w:pPr>
      <w:r w:rsidRPr="002857AD">
        <w:t xml:space="preserve">    delete:</w:t>
      </w:r>
    </w:p>
    <w:p w:rsidR="001B426A" w:rsidRPr="002857AD" w:rsidRDefault="001B426A" w:rsidP="001B426A">
      <w:pPr>
        <w:pStyle w:val="PL"/>
      </w:pPr>
      <w:r w:rsidRPr="002857AD">
        <w:t xml:space="preserve">      summary: Deregisters a given NF Instance</w:t>
      </w:r>
    </w:p>
    <w:p w:rsidR="001B426A" w:rsidRPr="002857AD" w:rsidRDefault="001B426A" w:rsidP="001B426A">
      <w:pPr>
        <w:pStyle w:val="PL"/>
      </w:pPr>
      <w:r w:rsidRPr="002857AD">
        <w:t xml:space="preserve">      operationId: DeregisterNFInstance</w:t>
      </w:r>
    </w:p>
    <w:p w:rsidR="001B426A" w:rsidRPr="002857AD" w:rsidRDefault="001B426A" w:rsidP="001B426A">
      <w:pPr>
        <w:pStyle w:val="PL"/>
      </w:pPr>
      <w:r w:rsidRPr="002857AD">
        <w:t xml:space="preserve">      tags:</w:t>
      </w:r>
    </w:p>
    <w:p w:rsidR="001B426A" w:rsidRPr="002857AD" w:rsidRDefault="001B426A" w:rsidP="001B426A">
      <w:pPr>
        <w:pStyle w:val="PL"/>
      </w:pPr>
      <w:r w:rsidRPr="002857AD">
        <w:t xml:space="preserve">        - NF Instance ID (Document)</w:t>
      </w:r>
    </w:p>
    <w:p w:rsidR="001B426A" w:rsidRPr="002857AD" w:rsidRDefault="001B426A" w:rsidP="001B426A">
      <w:pPr>
        <w:pStyle w:val="PL"/>
      </w:pPr>
      <w:r w:rsidRPr="002857AD">
        <w:t xml:space="preserve">      parameters:</w:t>
      </w:r>
    </w:p>
    <w:p w:rsidR="001B426A" w:rsidRPr="002857AD" w:rsidRDefault="001B426A" w:rsidP="001B426A">
      <w:pPr>
        <w:pStyle w:val="PL"/>
      </w:pPr>
      <w:r w:rsidRPr="002857AD">
        <w:t xml:space="preserve">        - name: nfInstanceID</w:t>
      </w:r>
    </w:p>
    <w:p w:rsidR="001B426A" w:rsidRPr="002857AD" w:rsidRDefault="001B426A" w:rsidP="001B426A">
      <w:pPr>
        <w:pStyle w:val="PL"/>
      </w:pPr>
      <w:r w:rsidRPr="002857AD">
        <w:t xml:space="preserve">          in: path</w:t>
      </w:r>
    </w:p>
    <w:p w:rsidR="001B426A" w:rsidRPr="002857AD" w:rsidRDefault="001B426A" w:rsidP="001B426A">
      <w:pPr>
        <w:pStyle w:val="PL"/>
      </w:pPr>
      <w:r w:rsidRPr="002857AD">
        <w:t xml:space="preserve">          required: true</w:t>
      </w:r>
    </w:p>
    <w:p w:rsidR="001B426A" w:rsidRPr="002857AD" w:rsidRDefault="001B426A" w:rsidP="001B426A">
      <w:pPr>
        <w:pStyle w:val="PL"/>
      </w:pPr>
      <w:r w:rsidRPr="002857AD">
        <w:t xml:space="preserve">          description: Unique ID of the NF Instance to deregister</w:t>
      </w:r>
    </w:p>
    <w:p w:rsidR="001B426A" w:rsidRPr="002857AD" w:rsidRDefault="001B426A" w:rsidP="001B426A">
      <w:pPr>
        <w:pStyle w:val="PL"/>
      </w:pPr>
      <w:r w:rsidRPr="002857AD">
        <w:t xml:space="preserve">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'TS29571_CommonData.yaml#/components/schemas/NfInstanceId'</w:t>
      </w:r>
    </w:p>
    <w:p w:rsidR="001B426A" w:rsidRPr="002857AD" w:rsidRDefault="001B426A" w:rsidP="001B426A">
      <w:pPr>
        <w:pStyle w:val="PL"/>
      </w:pPr>
      <w:r w:rsidRPr="002857AD">
        <w:t xml:space="preserve">      responses:</w:t>
      </w:r>
    </w:p>
    <w:p w:rsidR="001B426A" w:rsidRPr="002857AD" w:rsidRDefault="001B426A" w:rsidP="001B426A">
      <w:pPr>
        <w:pStyle w:val="PL"/>
      </w:pPr>
      <w:r w:rsidRPr="002857AD">
        <w:t xml:space="preserve">        '204':</w:t>
      </w:r>
    </w:p>
    <w:p w:rsidR="001B426A" w:rsidRPr="002857AD" w:rsidRDefault="001B426A" w:rsidP="001B426A">
      <w:pPr>
        <w:pStyle w:val="PL"/>
      </w:pPr>
      <w:r w:rsidRPr="002857AD">
        <w:t xml:space="preserve">          description: Expected response to a successful deregistration</w:t>
      </w:r>
    </w:p>
    <w:p w:rsidR="001B426A" w:rsidRPr="002857AD" w:rsidRDefault="001B426A" w:rsidP="001B426A">
      <w:pPr>
        <w:pStyle w:val="PL"/>
      </w:pPr>
      <w:r w:rsidRPr="002857AD">
        <w:t xml:space="preserve">  /subscriptions:</w:t>
      </w:r>
    </w:p>
    <w:p w:rsidR="001B426A" w:rsidRPr="002857AD" w:rsidRDefault="001B426A" w:rsidP="001B426A">
      <w:pPr>
        <w:pStyle w:val="PL"/>
      </w:pPr>
      <w:r w:rsidRPr="002857AD">
        <w:t xml:space="preserve">    post:</w:t>
      </w:r>
    </w:p>
    <w:p w:rsidR="001B426A" w:rsidRPr="002857AD" w:rsidRDefault="001B426A" w:rsidP="001B426A">
      <w:pPr>
        <w:pStyle w:val="PL"/>
      </w:pPr>
      <w:r w:rsidRPr="002857AD">
        <w:t xml:space="preserve">      summary: Create a new subscription</w:t>
      </w:r>
    </w:p>
    <w:p w:rsidR="001B426A" w:rsidRPr="002857AD" w:rsidRDefault="001B426A" w:rsidP="001B426A">
      <w:pPr>
        <w:pStyle w:val="PL"/>
      </w:pPr>
      <w:r w:rsidRPr="002857AD">
        <w:t xml:space="preserve">      operationId: CreateSubscription</w:t>
      </w:r>
    </w:p>
    <w:p w:rsidR="001B426A" w:rsidRPr="002857AD" w:rsidRDefault="001B426A" w:rsidP="001B426A">
      <w:pPr>
        <w:pStyle w:val="PL"/>
      </w:pPr>
      <w:r w:rsidRPr="002857AD">
        <w:t xml:space="preserve">      tags:</w:t>
      </w:r>
    </w:p>
    <w:p w:rsidR="001B426A" w:rsidRPr="002857AD" w:rsidRDefault="001B426A" w:rsidP="001B426A">
      <w:pPr>
        <w:pStyle w:val="PL"/>
      </w:pPr>
      <w:r w:rsidRPr="002857AD">
        <w:t xml:space="preserve">        - Subscriptions (Collection)</w:t>
      </w:r>
    </w:p>
    <w:p w:rsidR="001B426A" w:rsidRPr="002857AD" w:rsidRDefault="001B426A" w:rsidP="001B426A">
      <w:pPr>
        <w:pStyle w:val="PL"/>
      </w:pPr>
      <w:r w:rsidRPr="002857AD">
        <w:t xml:space="preserve">      requestBody:</w:t>
      </w:r>
    </w:p>
    <w:p w:rsidR="001B426A" w:rsidRPr="002857AD" w:rsidRDefault="001B426A" w:rsidP="001B426A">
      <w:pPr>
        <w:pStyle w:val="PL"/>
      </w:pPr>
      <w:r w:rsidRPr="002857AD">
        <w:t xml:space="preserve">        content:</w:t>
      </w:r>
    </w:p>
    <w:p w:rsidR="001B426A" w:rsidRPr="002857AD" w:rsidRDefault="001B426A" w:rsidP="001B426A">
      <w:pPr>
        <w:pStyle w:val="PL"/>
      </w:pPr>
      <w:r w:rsidRPr="002857AD">
        <w:t xml:space="preserve">          application/json:</w:t>
      </w:r>
    </w:p>
    <w:p w:rsidR="001B426A" w:rsidRPr="002857AD" w:rsidRDefault="001B426A" w:rsidP="001B426A">
      <w:pPr>
        <w:pStyle w:val="PL"/>
      </w:pPr>
      <w:r w:rsidRPr="002857AD">
        <w:t xml:space="preserve">  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  $ref: '#/components/schemas/SubscriptionData'</w:t>
      </w:r>
    </w:p>
    <w:p w:rsidR="001B426A" w:rsidRPr="002857AD" w:rsidRDefault="001B426A" w:rsidP="001B426A">
      <w:pPr>
        <w:pStyle w:val="PL"/>
      </w:pPr>
      <w:r w:rsidRPr="002857AD">
        <w:t xml:space="preserve">        required: true</w:t>
      </w:r>
    </w:p>
    <w:p w:rsidR="001B426A" w:rsidRPr="002857AD" w:rsidRDefault="001B426A" w:rsidP="001B426A">
      <w:pPr>
        <w:pStyle w:val="PL"/>
      </w:pPr>
      <w:r w:rsidRPr="002857AD">
        <w:t xml:space="preserve">      responses:</w:t>
      </w:r>
    </w:p>
    <w:p w:rsidR="001B426A" w:rsidRPr="002857AD" w:rsidRDefault="001B426A" w:rsidP="001B426A">
      <w:pPr>
        <w:pStyle w:val="PL"/>
      </w:pPr>
      <w:r w:rsidRPr="002857AD">
        <w:t xml:space="preserve">        '201':</w:t>
      </w:r>
    </w:p>
    <w:p w:rsidR="001B426A" w:rsidRPr="002857AD" w:rsidRDefault="001B426A" w:rsidP="001B426A">
      <w:pPr>
        <w:pStyle w:val="PL"/>
      </w:pPr>
      <w:r w:rsidRPr="002857AD">
        <w:t xml:space="preserve">          description: Expected response to a valid request</w:t>
      </w:r>
    </w:p>
    <w:p w:rsidR="001B426A" w:rsidRPr="002857AD" w:rsidRDefault="001B426A" w:rsidP="001B426A">
      <w:pPr>
        <w:pStyle w:val="PL"/>
      </w:pPr>
      <w:r w:rsidRPr="002857AD">
        <w:t xml:space="preserve">          content:</w:t>
      </w:r>
    </w:p>
    <w:p w:rsidR="001B426A" w:rsidRPr="002857AD" w:rsidRDefault="001B426A" w:rsidP="001B426A">
      <w:pPr>
        <w:pStyle w:val="PL"/>
      </w:pPr>
      <w:r w:rsidRPr="002857AD">
        <w:t xml:space="preserve">            application/json:</w:t>
      </w:r>
    </w:p>
    <w:p w:rsidR="001B426A" w:rsidRPr="002857AD" w:rsidRDefault="001B426A" w:rsidP="001B426A">
      <w:pPr>
        <w:pStyle w:val="PL"/>
      </w:pPr>
      <w:r w:rsidRPr="002857AD">
        <w:t xml:space="preserve">    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    $ref: '#/components/schemas/SubscriptionData'</w:t>
      </w:r>
    </w:p>
    <w:p w:rsidR="001B426A" w:rsidRDefault="001B426A" w:rsidP="001B426A">
      <w:pPr>
        <w:pStyle w:val="PL"/>
      </w:pPr>
      <w:r>
        <w:t xml:space="preserve">          headers:</w:t>
      </w:r>
    </w:p>
    <w:p w:rsidR="001B426A" w:rsidRDefault="001B426A" w:rsidP="001B426A">
      <w:pPr>
        <w:pStyle w:val="PL"/>
      </w:pPr>
      <w:r>
        <w:t xml:space="preserve">            Location:</w:t>
      </w:r>
    </w:p>
    <w:p w:rsidR="001B426A" w:rsidRDefault="001B426A" w:rsidP="001B426A">
      <w:pPr>
        <w:pStyle w:val="PL"/>
      </w:pPr>
      <w:r>
        <w:t xml:space="preserve">              description: 'Contains the URI of the newly created resource, according to the structure: {apiRoot}/nnrf-nfm/v1/subscriptions/{subscriptionId}'</w:t>
      </w:r>
    </w:p>
    <w:p w:rsidR="001B426A" w:rsidRDefault="001B426A" w:rsidP="001B426A">
      <w:pPr>
        <w:pStyle w:val="PL"/>
      </w:pPr>
      <w:r>
        <w:t xml:space="preserve">              required: true</w:t>
      </w:r>
    </w:p>
    <w:p w:rsidR="001B426A" w:rsidRDefault="001B426A" w:rsidP="001B426A">
      <w:pPr>
        <w:pStyle w:val="PL"/>
      </w:pPr>
      <w:r>
        <w:t xml:space="preserve">              schema:</w:t>
      </w:r>
    </w:p>
    <w:p w:rsidR="001B426A" w:rsidRPr="002857AD" w:rsidRDefault="001B426A" w:rsidP="001B426A">
      <w:pPr>
        <w:pStyle w:val="PL"/>
      </w:pPr>
      <w:r>
        <w:t xml:space="preserve">                type: string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1B426A" w:rsidRPr="002857AD" w:rsidRDefault="001B426A" w:rsidP="001B426A">
      <w:pPr>
        <w:pStyle w:val="PL"/>
      </w:pPr>
      <w:r w:rsidRPr="002857AD">
        <w:t xml:space="preserve">        default: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1B426A" w:rsidRPr="002857AD" w:rsidRDefault="001B426A" w:rsidP="001B426A">
      <w:pPr>
        <w:pStyle w:val="PL"/>
      </w:pPr>
      <w:r w:rsidRPr="002857AD">
        <w:t xml:space="preserve">      callbacks:</w:t>
      </w:r>
    </w:p>
    <w:p w:rsidR="001B426A" w:rsidRPr="002857AD" w:rsidRDefault="001B426A" w:rsidP="001B426A">
      <w:pPr>
        <w:pStyle w:val="PL"/>
      </w:pPr>
      <w:r w:rsidRPr="002857AD">
        <w:t xml:space="preserve">        onNFStatusEvent:</w:t>
      </w:r>
    </w:p>
    <w:p w:rsidR="001B426A" w:rsidRPr="002857AD" w:rsidRDefault="001B426A" w:rsidP="001B426A">
      <w:pPr>
        <w:pStyle w:val="PL"/>
      </w:pPr>
      <w:r w:rsidRPr="002857AD">
        <w:t xml:space="preserve">          '{$request.body#/nfStatusNotificationUri}':</w:t>
      </w:r>
    </w:p>
    <w:p w:rsidR="001B426A" w:rsidRPr="002857AD" w:rsidRDefault="001B426A" w:rsidP="001B426A">
      <w:pPr>
        <w:pStyle w:val="PL"/>
      </w:pPr>
      <w:r w:rsidRPr="002857AD">
        <w:t xml:space="preserve">            post:</w:t>
      </w:r>
    </w:p>
    <w:p w:rsidR="001B426A" w:rsidRPr="002857AD" w:rsidRDefault="001B426A" w:rsidP="001B426A">
      <w:pPr>
        <w:pStyle w:val="PL"/>
      </w:pPr>
      <w:r w:rsidRPr="002857AD">
        <w:t xml:space="preserve">              requestBody:</w:t>
      </w:r>
    </w:p>
    <w:p w:rsidR="001B426A" w:rsidRPr="002857AD" w:rsidRDefault="001B426A" w:rsidP="001B426A">
      <w:pPr>
        <w:pStyle w:val="PL"/>
      </w:pPr>
      <w:r w:rsidRPr="002857AD">
        <w:t xml:space="preserve">                description: Notification Payload</w:t>
      </w:r>
    </w:p>
    <w:p w:rsidR="001B426A" w:rsidRPr="002857AD" w:rsidRDefault="001B426A" w:rsidP="001B426A">
      <w:pPr>
        <w:pStyle w:val="PL"/>
      </w:pPr>
      <w:r w:rsidRPr="002857AD">
        <w:t xml:space="preserve">                content:</w:t>
      </w:r>
    </w:p>
    <w:p w:rsidR="001B426A" w:rsidRPr="002857AD" w:rsidRDefault="001B426A" w:rsidP="001B426A">
      <w:pPr>
        <w:pStyle w:val="PL"/>
      </w:pPr>
      <w:r w:rsidRPr="002857AD">
        <w:t xml:space="preserve">                  application/json:</w:t>
      </w:r>
    </w:p>
    <w:p w:rsidR="001B426A" w:rsidRPr="002857AD" w:rsidRDefault="001B426A" w:rsidP="001B426A">
      <w:pPr>
        <w:pStyle w:val="PL"/>
      </w:pPr>
      <w:r w:rsidRPr="002857AD">
        <w:t xml:space="preserve">          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          $ref: '#/components/schemas/NotificationData'</w:t>
      </w:r>
    </w:p>
    <w:p w:rsidR="001B426A" w:rsidRPr="002857AD" w:rsidRDefault="001B426A" w:rsidP="001B426A">
      <w:pPr>
        <w:pStyle w:val="PL"/>
      </w:pPr>
      <w:r w:rsidRPr="002857AD">
        <w:t xml:space="preserve">              responses:</w:t>
      </w:r>
    </w:p>
    <w:p w:rsidR="001B426A" w:rsidRPr="002857AD" w:rsidRDefault="001B426A" w:rsidP="001B426A">
      <w:pPr>
        <w:pStyle w:val="PL"/>
      </w:pPr>
      <w:r w:rsidRPr="002857AD">
        <w:t xml:space="preserve">                '204':</w:t>
      </w:r>
    </w:p>
    <w:p w:rsidR="001B426A" w:rsidRPr="002857AD" w:rsidRDefault="001B426A" w:rsidP="001B426A">
      <w:pPr>
        <w:pStyle w:val="PL"/>
      </w:pPr>
      <w:r w:rsidRPr="002857AD">
        <w:t xml:space="preserve">                  description: Expected response to a successful callback processing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'400':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'TS29571_CommonData.yaml#/components/responses/400'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'TS29571_CommonData.yaml#/components/responses/403'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'404':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'TS29571_CommonData.yaml#/components/responses/404'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'411':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'TS29571_CommonData.yaml#/components/responses/411'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'TS29571_CommonData.yaml#/components/responses/413'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'415':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'TS29571_CommonData.yaml#/components/responses/415'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'500':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'TS29571_CommonData.yaml#/components/responses/500'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'501':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'TS29571_CommonData.yaml#/components/responses/501'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'TS29571_CommonData.yaml#/components/responses/503'</w:t>
      </w:r>
    </w:p>
    <w:p w:rsidR="001B426A" w:rsidRPr="002857AD" w:rsidRDefault="001B426A" w:rsidP="001B426A">
      <w:pPr>
        <w:pStyle w:val="PL"/>
      </w:pPr>
      <w:r w:rsidRPr="002857AD">
        <w:t xml:space="preserve">                default: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'TS29571_CommonData.yaml#/components/responses/default'</w:t>
      </w:r>
    </w:p>
    <w:p w:rsidR="001B426A" w:rsidRPr="002857AD" w:rsidRDefault="001B426A" w:rsidP="001B426A">
      <w:pPr>
        <w:pStyle w:val="PL"/>
      </w:pPr>
      <w:r w:rsidRPr="002857AD">
        <w:t xml:space="preserve">  /subscriptions/{subscriptionID}:</w:t>
      </w:r>
    </w:p>
    <w:p w:rsidR="001B426A" w:rsidRDefault="001B426A" w:rsidP="001B426A">
      <w:pPr>
        <w:pStyle w:val="PL"/>
      </w:pPr>
      <w:r>
        <w:t xml:space="preserve">    patch:</w:t>
      </w:r>
    </w:p>
    <w:p w:rsidR="001B426A" w:rsidRDefault="001B426A" w:rsidP="001B426A">
      <w:pPr>
        <w:pStyle w:val="PL"/>
      </w:pPr>
      <w:r>
        <w:t xml:space="preserve">      summary: Updates a subscription</w:t>
      </w:r>
    </w:p>
    <w:p w:rsidR="001B426A" w:rsidRDefault="001B426A" w:rsidP="001B426A">
      <w:pPr>
        <w:pStyle w:val="PL"/>
      </w:pPr>
      <w:r>
        <w:t xml:space="preserve">      operationId: UpdateSubscription</w:t>
      </w:r>
    </w:p>
    <w:p w:rsidR="001B426A" w:rsidRDefault="001B426A" w:rsidP="001B426A">
      <w:pPr>
        <w:pStyle w:val="PL"/>
      </w:pPr>
      <w:r>
        <w:t xml:space="preserve">      tags:</w:t>
      </w:r>
    </w:p>
    <w:p w:rsidR="001B426A" w:rsidRPr="002857AD" w:rsidRDefault="001B426A" w:rsidP="001B426A">
      <w:pPr>
        <w:pStyle w:val="PL"/>
      </w:pPr>
      <w:r>
        <w:t xml:space="preserve">        - Subscription ID (Document)</w:t>
      </w:r>
    </w:p>
    <w:p w:rsidR="001B426A" w:rsidRPr="002857AD" w:rsidRDefault="001B426A" w:rsidP="001B426A">
      <w:pPr>
        <w:pStyle w:val="PL"/>
      </w:pPr>
      <w:r w:rsidRPr="002857AD">
        <w:t xml:space="preserve">      parameters:</w:t>
      </w:r>
    </w:p>
    <w:p w:rsidR="001B426A" w:rsidRPr="002857AD" w:rsidRDefault="001B426A" w:rsidP="001B426A">
      <w:pPr>
        <w:pStyle w:val="PL"/>
      </w:pPr>
      <w:r w:rsidRPr="002857AD">
        <w:t xml:space="preserve">        - name: subscriptionID</w:t>
      </w:r>
    </w:p>
    <w:p w:rsidR="001B426A" w:rsidRPr="002857AD" w:rsidRDefault="001B426A" w:rsidP="001B426A">
      <w:pPr>
        <w:pStyle w:val="PL"/>
      </w:pPr>
      <w:r w:rsidRPr="002857AD">
        <w:t xml:space="preserve">          in: path</w:t>
      </w:r>
    </w:p>
    <w:p w:rsidR="001B426A" w:rsidRPr="002857AD" w:rsidRDefault="001B426A" w:rsidP="001B426A">
      <w:pPr>
        <w:pStyle w:val="PL"/>
      </w:pPr>
      <w:r w:rsidRPr="002857AD">
        <w:t xml:space="preserve">          required: true</w:t>
      </w:r>
    </w:p>
    <w:p w:rsidR="001B426A" w:rsidRPr="002857AD" w:rsidRDefault="001B426A" w:rsidP="001B426A">
      <w:pPr>
        <w:pStyle w:val="PL"/>
      </w:pPr>
      <w:r w:rsidRPr="002857AD">
        <w:t xml:space="preserve">          description: Unique ID of the subscription to </w:t>
      </w:r>
      <w:r>
        <w:t>update</w:t>
      </w:r>
    </w:p>
    <w:p w:rsidR="001B426A" w:rsidRPr="002857AD" w:rsidRDefault="001B426A" w:rsidP="001B426A">
      <w:pPr>
        <w:pStyle w:val="PL"/>
      </w:pPr>
      <w:r w:rsidRPr="002857AD">
        <w:t xml:space="preserve">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type: string</w:t>
      </w:r>
    </w:p>
    <w:p w:rsidR="001B426A" w:rsidRPr="002857AD" w:rsidRDefault="001B426A" w:rsidP="001B426A">
      <w:pPr>
        <w:pStyle w:val="PL"/>
      </w:pPr>
      <w:r w:rsidRPr="002857AD">
        <w:t xml:space="preserve">            pattern: '^([0-9]{5,6}-)?[^-]+$'</w:t>
      </w:r>
    </w:p>
    <w:p w:rsidR="001B426A" w:rsidRPr="002857AD" w:rsidRDefault="001B426A" w:rsidP="001B426A">
      <w:pPr>
        <w:pStyle w:val="PL"/>
      </w:pPr>
      <w:r w:rsidRPr="002857AD">
        <w:t xml:space="preserve">      requestBody:</w:t>
      </w:r>
    </w:p>
    <w:p w:rsidR="001B426A" w:rsidRPr="002857AD" w:rsidRDefault="001B426A" w:rsidP="001B426A">
      <w:pPr>
        <w:pStyle w:val="PL"/>
      </w:pPr>
      <w:r w:rsidRPr="002857AD">
        <w:t xml:space="preserve">        content:</w:t>
      </w:r>
    </w:p>
    <w:p w:rsidR="001B426A" w:rsidRPr="002857AD" w:rsidRDefault="001B426A" w:rsidP="001B426A">
      <w:pPr>
        <w:pStyle w:val="PL"/>
      </w:pPr>
      <w:r w:rsidRPr="002857AD">
        <w:t xml:space="preserve">          application/json-patch+json:</w:t>
      </w:r>
    </w:p>
    <w:p w:rsidR="001B426A" w:rsidRPr="002857AD" w:rsidRDefault="001B426A" w:rsidP="001B426A">
      <w:pPr>
        <w:pStyle w:val="PL"/>
      </w:pPr>
      <w:r w:rsidRPr="002857AD">
        <w:t xml:space="preserve">  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    $ref: 'TS29571_CommonData.yaml#/components/schemas/PatchItem'</w:t>
      </w:r>
    </w:p>
    <w:p w:rsidR="001B426A" w:rsidRPr="002857AD" w:rsidRDefault="001B426A" w:rsidP="001B426A">
      <w:pPr>
        <w:pStyle w:val="PL"/>
      </w:pPr>
      <w:r w:rsidRPr="002857AD">
        <w:t xml:space="preserve">        required: true</w:t>
      </w:r>
    </w:p>
    <w:p w:rsidR="001B426A" w:rsidRPr="002857AD" w:rsidRDefault="001B426A" w:rsidP="001B426A">
      <w:pPr>
        <w:pStyle w:val="PL"/>
      </w:pPr>
      <w:r w:rsidRPr="002857AD">
        <w:t xml:space="preserve">      responses:</w:t>
      </w:r>
    </w:p>
    <w:p w:rsidR="001B426A" w:rsidRPr="002857AD" w:rsidRDefault="001B426A" w:rsidP="001B426A">
      <w:pPr>
        <w:pStyle w:val="PL"/>
      </w:pPr>
      <w:r w:rsidRPr="002857AD">
        <w:t xml:space="preserve">        '200':</w:t>
      </w:r>
    </w:p>
    <w:p w:rsidR="001B426A" w:rsidRPr="002857AD" w:rsidRDefault="001B426A" w:rsidP="001B426A">
      <w:pPr>
        <w:pStyle w:val="PL"/>
      </w:pPr>
      <w:r w:rsidRPr="002857AD">
        <w:t xml:space="preserve">          description: Expected response to a valid request</w:t>
      </w:r>
    </w:p>
    <w:p w:rsidR="001B426A" w:rsidRPr="002857AD" w:rsidRDefault="001B426A" w:rsidP="001B426A">
      <w:pPr>
        <w:pStyle w:val="PL"/>
      </w:pPr>
      <w:r w:rsidRPr="002857AD">
        <w:t xml:space="preserve">          content:</w:t>
      </w:r>
    </w:p>
    <w:p w:rsidR="001B426A" w:rsidRPr="002857AD" w:rsidRDefault="001B426A" w:rsidP="001B426A">
      <w:pPr>
        <w:pStyle w:val="PL"/>
      </w:pPr>
      <w:r w:rsidRPr="002857AD">
        <w:t xml:space="preserve">            application/json:</w:t>
      </w:r>
    </w:p>
    <w:p w:rsidR="001B426A" w:rsidRPr="002857AD" w:rsidRDefault="001B426A" w:rsidP="001B426A">
      <w:pPr>
        <w:pStyle w:val="PL"/>
      </w:pPr>
      <w:r w:rsidRPr="002857AD">
        <w:t xml:space="preserve">    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    $ref: '#/components/schemas/SubscriptionData'</w:t>
      </w:r>
    </w:p>
    <w:p w:rsidR="001B426A" w:rsidRPr="002857AD" w:rsidRDefault="001B426A" w:rsidP="001B426A">
      <w:pPr>
        <w:pStyle w:val="PL"/>
      </w:pPr>
      <w:r w:rsidRPr="002857AD">
        <w:t xml:space="preserve">        '20</w:t>
      </w:r>
      <w:r>
        <w:t>4</w:t>
      </w:r>
      <w:r w:rsidRPr="002857AD">
        <w:t>':</w:t>
      </w:r>
    </w:p>
    <w:p w:rsidR="001B426A" w:rsidRPr="002857AD" w:rsidRDefault="001B426A" w:rsidP="001B426A">
      <w:pPr>
        <w:pStyle w:val="PL"/>
      </w:pPr>
      <w:r w:rsidRPr="002857AD">
        <w:t xml:space="preserve">          description: </w:t>
      </w:r>
      <w:r>
        <w:t>No Content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1B426A" w:rsidRPr="002857AD" w:rsidRDefault="001B426A" w:rsidP="001B426A">
      <w:pPr>
        <w:pStyle w:val="PL"/>
      </w:pPr>
      <w:r w:rsidRPr="002857AD">
        <w:t xml:space="preserve">        default: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1B426A" w:rsidRPr="002857AD" w:rsidRDefault="001B426A" w:rsidP="001B426A">
      <w:pPr>
        <w:pStyle w:val="PL"/>
      </w:pPr>
      <w:r w:rsidRPr="002857AD">
        <w:t xml:space="preserve">    delete:</w:t>
      </w:r>
    </w:p>
    <w:p w:rsidR="001B426A" w:rsidRPr="002857AD" w:rsidRDefault="001B426A" w:rsidP="001B426A">
      <w:pPr>
        <w:pStyle w:val="PL"/>
      </w:pPr>
      <w:r w:rsidRPr="002857AD">
        <w:t xml:space="preserve">      summary: Deletes a subscription</w:t>
      </w:r>
    </w:p>
    <w:p w:rsidR="001B426A" w:rsidRPr="002857AD" w:rsidRDefault="001B426A" w:rsidP="001B426A">
      <w:pPr>
        <w:pStyle w:val="PL"/>
      </w:pPr>
      <w:r w:rsidRPr="002857AD">
        <w:t xml:space="preserve">      operationId: RemoveSubscription</w:t>
      </w:r>
    </w:p>
    <w:p w:rsidR="001B426A" w:rsidRPr="002857AD" w:rsidRDefault="001B426A" w:rsidP="001B426A">
      <w:pPr>
        <w:pStyle w:val="PL"/>
      </w:pPr>
      <w:r w:rsidRPr="002857AD">
        <w:t xml:space="preserve">      tags:</w:t>
      </w:r>
    </w:p>
    <w:p w:rsidR="001B426A" w:rsidRPr="002857AD" w:rsidRDefault="001B426A" w:rsidP="001B426A">
      <w:pPr>
        <w:pStyle w:val="PL"/>
      </w:pPr>
      <w:r w:rsidRPr="002857AD">
        <w:t xml:space="preserve">        - Subscription ID (Document)</w:t>
      </w:r>
    </w:p>
    <w:p w:rsidR="001B426A" w:rsidRPr="002857AD" w:rsidRDefault="001B426A" w:rsidP="001B426A">
      <w:pPr>
        <w:pStyle w:val="PL"/>
      </w:pPr>
      <w:r w:rsidRPr="002857AD">
        <w:t xml:space="preserve">      parameters:</w:t>
      </w:r>
    </w:p>
    <w:p w:rsidR="001B426A" w:rsidRPr="002857AD" w:rsidRDefault="001B426A" w:rsidP="001B426A">
      <w:pPr>
        <w:pStyle w:val="PL"/>
      </w:pPr>
      <w:r w:rsidRPr="002857AD">
        <w:t xml:space="preserve">        - name: subscriptionID</w:t>
      </w:r>
    </w:p>
    <w:p w:rsidR="001B426A" w:rsidRPr="002857AD" w:rsidRDefault="001B426A" w:rsidP="001B426A">
      <w:pPr>
        <w:pStyle w:val="PL"/>
      </w:pPr>
      <w:r w:rsidRPr="002857AD">
        <w:t xml:space="preserve">          in: path</w:t>
      </w:r>
    </w:p>
    <w:p w:rsidR="001B426A" w:rsidRPr="002857AD" w:rsidRDefault="001B426A" w:rsidP="001B426A">
      <w:pPr>
        <w:pStyle w:val="PL"/>
      </w:pPr>
      <w:r w:rsidRPr="002857AD">
        <w:t xml:space="preserve">          required: true</w:t>
      </w:r>
    </w:p>
    <w:p w:rsidR="001B426A" w:rsidRPr="002857AD" w:rsidRDefault="001B426A" w:rsidP="001B426A">
      <w:pPr>
        <w:pStyle w:val="PL"/>
      </w:pPr>
      <w:r w:rsidRPr="002857AD">
        <w:t xml:space="preserve">          description: Unique ID of the subscription to remove</w:t>
      </w:r>
    </w:p>
    <w:p w:rsidR="001B426A" w:rsidRPr="002857AD" w:rsidRDefault="001B426A" w:rsidP="001B426A">
      <w:pPr>
        <w:pStyle w:val="PL"/>
      </w:pPr>
      <w:r w:rsidRPr="002857AD">
        <w:t xml:space="preserve">          schema:</w:t>
      </w:r>
    </w:p>
    <w:p w:rsidR="001B426A" w:rsidRPr="002857AD" w:rsidRDefault="001B426A" w:rsidP="001B426A">
      <w:pPr>
        <w:pStyle w:val="PL"/>
      </w:pPr>
      <w:r w:rsidRPr="002857AD">
        <w:t xml:space="preserve">            type: string</w:t>
      </w:r>
    </w:p>
    <w:p w:rsidR="001B426A" w:rsidRPr="002857AD" w:rsidRDefault="001B426A" w:rsidP="001B426A">
      <w:pPr>
        <w:pStyle w:val="PL"/>
      </w:pPr>
      <w:r w:rsidRPr="002857AD">
        <w:t xml:space="preserve">            pattern: '^([0-9]{5,6}-)?[^-]+$'</w:t>
      </w:r>
    </w:p>
    <w:p w:rsidR="001B426A" w:rsidRPr="002857AD" w:rsidRDefault="001B426A" w:rsidP="001B426A">
      <w:pPr>
        <w:pStyle w:val="PL"/>
      </w:pPr>
      <w:r w:rsidRPr="002857AD">
        <w:t xml:space="preserve">      responses:</w:t>
      </w:r>
    </w:p>
    <w:p w:rsidR="001B426A" w:rsidRPr="002857AD" w:rsidRDefault="001B426A" w:rsidP="001B426A">
      <w:pPr>
        <w:pStyle w:val="PL"/>
      </w:pPr>
      <w:r w:rsidRPr="002857AD">
        <w:t xml:space="preserve">        '204':</w:t>
      </w:r>
    </w:p>
    <w:p w:rsidR="001B426A" w:rsidRPr="002857AD" w:rsidRDefault="001B426A" w:rsidP="001B426A">
      <w:pPr>
        <w:pStyle w:val="PL"/>
      </w:pPr>
      <w:r w:rsidRPr="002857AD">
        <w:t xml:space="preserve">          description: Expected response to a successful subscription removal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1B426A" w:rsidRPr="002857AD" w:rsidRDefault="001B426A" w:rsidP="001B426A">
      <w:pPr>
        <w:pStyle w:val="PL"/>
      </w:pPr>
      <w:r w:rsidRPr="002857AD">
        <w:t xml:space="preserve">        default: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1B426A" w:rsidRPr="002857AD" w:rsidRDefault="001B426A" w:rsidP="001B426A">
      <w:pPr>
        <w:pStyle w:val="PL"/>
      </w:pPr>
      <w:r w:rsidRPr="002857AD">
        <w:t>components: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flows: 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 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'/oauth2/token'</w:t>
      </w:r>
    </w:p>
    <w:p w:rsidR="001B426A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</w:t>
      </w:r>
    </w:p>
    <w:p w:rsidR="001B426A" w:rsidRPr="002857AD" w:rsidRDefault="001B426A" w:rsidP="001B426A">
      <w:pPr>
        <w:pStyle w:val="PL"/>
        <w:rPr>
          <w:lang w:val="en-US"/>
        </w:rPr>
      </w:pPr>
      <w:r>
        <w:rPr>
          <w:lang w:val="en-US"/>
        </w:rPr>
        <w:t xml:space="preserve">            nnrf-nfm:</w:t>
      </w:r>
      <w:r w:rsidRPr="00E31C15">
        <w:rPr>
          <w:lang w:val="en-US"/>
        </w:rPr>
        <w:t xml:space="preserve"> </w:t>
      </w:r>
      <w:r>
        <w:rPr>
          <w:lang w:val="en-US"/>
        </w:rPr>
        <w:t>Access to the Nnrf_NFManagement API</w:t>
      </w:r>
    </w:p>
    <w:p w:rsidR="001B426A" w:rsidRPr="002857AD" w:rsidRDefault="001B426A" w:rsidP="001B426A">
      <w:pPr>
        <w:pStyle w:val="PL"/>
      </w:pPr>
      <w:r w:rsidRPr="002857AD">
        <w:t xml:space="preserve">  schemas:</w:t>
      </w:r>
    </w:p>
    <w:p w:rsidR="001B426A" w:rsidRPr="002857AD" w:rsidRDefault="001B426A" w:rsidP="001B426A">
      <w:pPr>
        <w:pStyle w:val="PL"/>
      </w:pPr>
      <w:r w:rsidRPr="002857AD">
        <w:t xml:space="preserve">    NFProfile: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required:</w:t>
      </w:r>
    </w:p>
    <w:p w:rsidR="001B426A" w:rsidRPr="002857AD" w:rsidRDefault="001B426A" w:rsidP="001B426A">
      <w:pPr>
        <w:pStyle w:val="PL"/>
      </w:pPr>
      <w:r w:rsidRPr="002857AD">
        <w:t xml:space="preserve">        - nfInstanceId</w:t>
      </w:r>
    </w:p>
    <w:p w:rsidR="001B426A" w:rsidRPr="002857AD" w:rsidRDefault="001B426A" w:rsidP="001B426A">
      <w:pPr>
        <w:pStyle w:val="PL"/>
      </w:pPr>
      <w:r w:rsidRPr="002857AD">
        <w:t xml:space="preserve">        - nfType</w:t>
      </w:r>
    </w:p>
    <w:p w:rsidR="001B426A" w:rsidRPr="002857AD" w:rsidRDefault="001B426A" w:rsidP="001B426A">
      <w:pPr>
        <w:pStyle w:val="PL"/>
      </w:pPr>
      <w:r w:rsidRPr="002857AD">
        <w:t xml:space="preserve">        - nfStatus</w:t>
      </w:r>
    </w:p>
    <w:p w:rsidR="001B426A" w:rsidRDefault="001B426A" w:rsidP="001B426A">
      <w:pPr>
        <w:pStyle w:val="PL"/>
      </w:pPr>
      <w:r>
        <w:t xml:space="preserve">      anyOf:</w:t>
      </w:r>
    </w:p>
    <w:p w:rsidR="001B426A" w:rsidRDefault="001B426A" w:rsidP="001B426A">
      <w:pPr>
        <w:pStyle w:val="PL"/>
      </w:pPr>
      <w:r>
        <w:t xml:space="preserve">        - required: [ fqdn ]</w:t>
      </w:r>
    </w:p>
    <w:p w:rsidR="001B426A" w:rsidRDefault="001B426A" w:rsidP="001B426A">
      <w:pPr>
        <w:pStyle w:val="PL"/>
      </w:pPr>
      <w:r>
        <w:t xml:space="preserve">        - required: [ ipv4Addresses ]</w:t>
      </w:r>
    </w:p>
    <w:p w:rsidR="001B426A" w:rsidRPr="002857AD" w:rsidRDefault="001B426A" w:rsidP="001B426A">
      <w:pPr>
        <w:pStyle w:val="PL"/>
      </w:pPr>
      <w:r>
        <w:t xml:space="preserve">        - required: [ ipv6Addresses ]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nfInstanceId:</w:t>
      </w:r>
    </w:p>
    <w:p w:rsidR="001B426A" w:rsidRPr="002857AD" w:rsidRDefault="001B426A" w:rsidP="001B426A">
      <w:pPr>
        <w:pStyle w:val="PL"/>
      </w:pPr>
      <w:r w:rsidRPr="002857AD">
        <w:t xml:space="preserve">          $ref: 'TS29571_CommonData.yaml#/components/schemas/NfInstanceId'</w:t>
      </w:r>
    </w:p>
    <w:p w:rsidR="001B426A" w:rsidRPr="002857AD" w:rsidRDefault="001B426A" w:rsidP="001B426A">
      <w:pPr>
        <w:pStyle w:val="PL"/>
      </w:pPr>
      <w:r w:rsidRPr="002857AD">
        <w:t xml:space="preserve">        nfType: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'#/components/schemas/NFType'</w:t>
      </w:r>
    </w:p>
    <w:p w:rsidR="001B426A" w:rsidRPr="002857AD" w:rsidRDefault="001B426A" w:rsidP="001B426A">
      <w:pPr>
        <w:pStyle w:val="PL"/>
      </w:pPr>
      <w:r w:rsidRPr="002857AD">
        <w:t xml:space="preserve">        nfStatus: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'#/components/schemas/NFStatus'</w:t>
      </w:r>
    </w:p>
    <w:p w:rsidR="001B426A" w:rsidRDefault="001B426A" w:rsidP="001B426A">
      <w:pPr>
        <w:pStyle w:val="PL"/>
      </w:pPr>
      <w:r>
        <w:t xml:space="preserve">        heartBeatTimer:</w:t>
      </w:r>
    </w:p>
    <w:p w:rsidR="001B426A" w:rsidRPr="002857AD" w:rsidRDefault="001B426A" w:rsidP="001B426A">
      <w:pPr>
        <w:pStyle w:val="PL"/>
      </w:pPr>
      <w:r>
        <w:t xml:space="preserve">          type: integer</w:t>
      </w:r>
    </w:p>
    <w:p w:rsidR="001B426A" w:rsidRPr="002857AD" w:rsidRDefault="001B426A" w:rsidP="001B426A">
      <w:pPr>
        <w:pStyle w:val="PL"/>
      </w:pPr>
      <w:r w:rsidRPr="002857AD">
        <w:t xml:space="preserve">        plmn</w:t>
      </w:r>
      <w:r>
        <w:t>List</w:t>
      </w:r>
      <w:r w:rsidRPr="002857AD">
        <w:t>:</w:t>
      </w:r>
    </w:p>
    <w:p w:rsidR="001B426A" w:rsidRDefault="001B426A" w:rsidP="001B426A">
      <w:pPr>
        <w:pStyle w:val="PL"/>
      </w:pPr>
      <w:r w:rsidRPr="002857AD">
        <w:t xml:space="preserve">          type: array</w:t>
      </w:r>
    </w:p>
    <w:p w:rsidR="001B426A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</w:t>
      </w:r>
      <w:r>
        <w:t xml:space="preserve">  </w:t>
      </w:r>
      <w:r w:rsidRPr="002857AD">
        <w:t>$ref: 'TS29571_CommonData.yaml#/components/schemas/PlmnId'</w:t>
      </w:r>
    </w:p>
    <w:p w:rsidR="001B426A" w:rsidRPr="002857AD" w:rsidRDefault="001B426A" w:rsidP="001B426A">
      <w:pPr>
        <w:pStyle w:val="PL"/>
      </w:pPr>
      <w:r w:rsidRPr="002857AD">
        <w:t xml:space="preserve">          minItems: 1</w:t>
      </w:r>
    </w:p>
    <w:p w:rsidR="001B426A" w:rsidRPr="002857AD" w:rsidRDefault="001B426A" w:rsidP="001B426A">
      <w:pPr>
        <w:pStyle w:val="PL"/>
      </w:pPr>
      <w:r w:rsidRPr="002857AD">
        <w:t xml:space="preserve">        sNssais: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'TS29571_CommonData.yaml#/components/schemas/Snssai'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Default="001B426A" w:rsidP="001B426A">
      <w:pPr>
        <w:pStyle w:val="PL"/>
      </w:pPr>
      <w:r>
        <w:rPr>
          <w:lang w:eastAsia="zh-CN"/>
        </w:rPr>
        <w:t xml:space="preserve">        </w:t>
      </w:r>
      <w:r>
        <w:rPr>
          <w:rFonts w:hint="eastAsia"/>
        </w:rPr>
        <w:t>perPlmnSnssaiList</w:t>
      </w:r>
      <w:r>
        <w:t>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</w:t>
      </w:r>
      <w:r>
        <w:t>Plmn</w:t>
      </w:r>
      <w:r w:rsidRPr="002857AD">
        <w:t>Snssai'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nsiList: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type: string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fqdn: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'#/components/schemas/Fqdn'</w:t>
      </w:r>
    </w:p>
    <w:p w:rsidR="001B426A" w:rsidRPr="002857AD" w:rsidRDefault="001B426A" w:rsidP="001B426A">
      <w:pPr>
        <w:pStyle w:val="PL"/>
      </w:pPr>
      <w:r w:rsidRPr="002857AD">
        <w:t xml:space="preserve">        interPlmnFqdn: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'#/components/schemas/Fqdn'</w:t>
      </w:r>
    </w:p>
    <w:p w:rsidR="001B426A" w:rsidRPr="002857AD" w:rsidRDefault="001B426A" w:rsidP="001B426A">
      <w:pPr>
        <w:pStyle w:val="PL"/>
      </w:pPr>
      <w:r w:rsidRPr="002857AD">
        <w:t xml:space="preserve">        ipv4Addresses: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'TS29571_CommonData.yaml#/components/schemas/Ipv4Addr'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ipv6Addresses: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'TS29571_CommonData.yaml#/components/schemas/Ipv6Addr'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allowedPlmns: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Default="001B426A" w:rsidP="001B426A">
      <w:pPr>
        <w:pStyle w:val="PL"/>
      </w:pPr>
      <w:r w:rsidRPr="002857AD">
        <w:t xml:space="preserve">            $ref: 'TS29571_CommonData.yaml#/components/schemas/PlmnId'</w:t>
      </w:r>
    </w:p>
    <w:p w:rsidR="001B426A" w:rsidRPr="002857AD" w:rsidRDefault="001B426A" w:rsidP="001B426A">
      <w:pPr>
        <w:pStyle w:val="PL"/>
      </w:pPr>
      <w:r w:rsidRPr="002857AD">
        <w:t xml:space="preserve">          minItems: 1</w:t>
      </w:r>
    </w:p>
    <w:p w:rsidR="001B426A" w:rsidRPr="002857AD" w:rsidRDefault="001B426A" w:rsidP="001B426A">
      <w:pPr>
        <w:pStyle w:val="PL"/>
      </w:pPr>
      <w:r w:rsidRPr="002857AD">
        <w:t xml:space="preserve">        allowedNfTypes: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Default="001B426A" w:rsidP="001B426A">
      <w:pPr>
        <w:pStyle w:val="PL"/>
      </w:pPr>
      <w:r w:rsidRPr="002857AD">
        <w:t xml:space="preserve">            $ref: '#/components/schemas/NFType'</w:t>
      </w:r>
    </w:p>
    <w:p w:rsidR="001B426A" w:rsidRPr="002857AD" w:rsidRDefault="001B426A" w:rsidP="001B426A">
      <w:pPr>
        <w:pStyle w:val="PL"/>
      </w:pPr>
      <w:r w:rsidRPr="002857AD">
        <w:t xml:space="preserve">          minItems: 1</w:t>
      </w:r>
    </w:p>
    <w:p w:rsidR="001B426A" w:rsidRPr="002857AD" w:rsidRDefault="001B426A" w:rsidP="001B426A">
      <w:pPr>
        <w:pStyle w:val="PL"/>
      </w:pPr>
      <w:r w:rsidRPr="002857AD">
        <w:t xml:space="preserve">        allowedNfDomains: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Default="001B426A" w:rsidP="001B426A">
      <w:pPr>
        <w:pStyle w:val="PL"/>
      </w:pPr>
      <w:r w:rsidRPr="002857AD">
        <w:t xml:space="preserve">            type: string</w:t>
      </w:r>
    </w:p>
    <w:p w:rsidR="001B426A" w:rsidRPr="002857AD" w:rsidRDefault="001B426A" w:rsidP="001B426A">
      <w:pPr>
        <w:pStyle w:val="PL"/>
      </w:pPr>
      <w:r w:rsidRPr="002857AD">
        <w:t xml:space="preserve">          minItems: 1</w:t>
      </w:r>
    </w:p>
    <w:p w:rsidR="001B426A" w:rsidRPr="002857AD" w:rsidRDefault="001B426A" w:rsidP="001B426A">
      <w:pPr>
        <w:pStyle w:val="PL"/>
      </w:pPr>
      <w:r w:rsidRPr="002857AD">
        <w:t xml:space="preserve">        allowedNssais: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Default="001B426A" w:rsidP="001B426A">
      <w:pPr>
        <w:pStyle w:val="PL"/>
      </w:pPr>
      <w:r w:rsidRPr="002857AD">
        <w:t xml:space="preserve">            $ref: 'TS29571_CommonData.yaml#/components/schemas/Snssai'</w:t>
      </w:r>
    </w:p>
    <w:p w:rsidR="001B426A" w:rsidRPr="002857AD" w:rsidRDefault="001B426A" w:rsidP="001B426A">
      <w:pPr>
        <w:pStyle w:val="PL"/>
      </w:pPr>
      <w:r w:rsidRPr="002857AD">
        <w:t xml:space="preserve">          minItems: 1</w:t>
      </w:r>
    </w:p>
    <w:p w:rsidR="001B426A" w:rsidRPr="002857AD" w:rsidRDefault="001B426A" w:rsidP="001B426A">
      <w:pPr>
        <w:pStyle w:val="PL"/>
      </w:pPr>
      <w:r w:rsidRPr="002857AD">
        <w:t xml:space="preserve">        priority:</w:t>
      </w:r>
    </w:p>
    <w:p w:rsidR="001B426A" w:rsidRPr="002857AD" w:rsidRDefault="001B426A" w:rsidP="001B426A">
      <w:pPr>
        <w:pStyle w:val="PL"/>
      </w:pPr>
      <w:r w:rsidRPr="002857AD">
        <w:t xml:space="preserve">          type: integer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:rsidR="001B426A" w:rsidRPr="002857AD" w:rsidRDefault="001B426A" w:rsidP="001B426A">
      <w:pPr>
        <w:pStyle w:val="PL"/>
      </w:pPr>
      <w:r w:rsidRPr="002857AD">
        <w:rPr>
          <w:lang w:val="en-US"/>
        </w:rPr>
        <w:t xml:space="preserve">          maximum: 65535</w:t>
      </w:r>
    </w:p>
    <w:p w:rsidR="001B426A" w:rsidRPr="002857AD" w:rsidRDefault="001B426A" w:rsidP="001B426A">
      <w:pPr>
        <w:pStyle w:val="PL"/>
      </w:pPr>
      <w:r w:rsidRPr="002857AD">
        <w:t xml:space="preserve">        capacity:</w:t>
      </w:r>
    </w:p>
    <w:p w:rsidR="001B426A" w:rsidRPr="002857AD" w:rsidRDefault="001B426A" w:rsidP="001B426A">
      <w:pPr>
        <w:pStyle w:val="PL"/>
      </w:pPr>
      <w:r w:rsidRPr="002857AD">
        <w:t xml:space="preserve">          type: integer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t xml:space="preserve">          </w:t>
      </w:r>
      <w:r w:rsidRPr="002857AD">
        <w:rPr>
          <w:lang w:val="en-US"/>
        </w:rPr>
        <w:t>minimum: 0</w:t>
      </w:r>
    </w:p>
    <w:p w:rsidR="001B426A" w:rsidRPr="002857AD" w:rsidRDefault="001B426A" w:rsidP="001B426A">
      <w:pPr>
        <w:pStyle w:val="PL"/>
      </w:pPr>
      <w:r w:rsidRPr="002857AD">
        <w:rPr>
          <w:lang w:val="en-US"/>
        </w:rPr>
        <w:t xml:space="preserve">          maximum: 65535</w:t>
      </w:r>
    </w:p>
    <w:p w:rsidR="001B426A" w:rsidRPr="002857AD" w:rsidRDefault="001B426A" w:rsidP="001B426A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1B426A" w:rsidRPr="002857AD" w:rsidRDefault="001B426A" w:rsidP="001B426A">
      <w:pPr>
        <w:pStyle w:val="PL"/>
      </w:pPr>
      <w:r w:rsidRPr="002857AD">
        <w:t xml:space="preserve">          type: integer</w:t>
      </w:r>
    </w:p>
    <w:p w:rsidR="001B426A" w:rsidRPr="002857AD" w:rsidRDefault="001B426A" w:rsidP="001B426A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1B426A" w:rsidRPr="002857AD" w:rsidRDefault="001B426A" w:rsidP="001B426A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1B426A" w:rsidRPr="002857AD" w:rsidRDefault="001B426A" w:rsidP="001B426A">
      <w:pPr>
        <w:pStyle w:val="PL"/>
      </w:pPr>
      <w:r w:rsidRPr="002857AD">
        <w:t xml:space="preserve">        locality:</w:t>
      </w:r>
    </w:p>
    <w:p w:rsidR="001B426A" w:rsidRPr="002857AD" w:rsidRDefault="001B426A" w:rsidP="001B426A">
      <w:pPr>
        <w:pStyle w:val="PL"/>
      </w:pPr>
      <w:r w:rsidRPr="002857AD">
        <w:t xml:space="preserve">          type: string</w:t>
      </w:r>
    </w:p>
    <w:p w:rsidR="001B426A" w:rsidRPr="002857AD" w:rsidRDefault="001B426A" w:rsidP="001B426A">
      <w:pPr>
        <w:pStyle w:val="PL"/>
      </w:pPr>
      <w:r w:rsidRPr="002857AD">
        <w:t xml:space="preserve">        udrInfo: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'#/components/schemas/UdrInfo'</w:t>
      </w:r>
    </w:p>
    <w:p w:rsidR="001B426A" w:rsidRPr="002857AD" w:rsidRDefault="001B426A" w:rsidP="001B426A">
      <w:pPr>
        <w:pStyle w:val="PL"/>
      </w:pPr>
      <w:r w:rsidRPr="002857AD">
        <w:t xml:space="preserve">        udmInfo: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'#/components/schemas/UdmInfo'</w:t>
      </w:r>
    </w:p>
    <w:p w:rsidR="001B426A" w:rsidRPr="002857AD" w:rsidRDefault="001B426A" w:rsidP="001B426A">
      <w:pPr>
        <w:pStyle w:val="PL"/>
      </w:pPr>
      <w:r w:rsidRPr="002857AD">
        <w:t xml:space="preserve">        ausfInfo: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'#/components/schemas/AusfInfo'</w:t>
      </w:r>
    </w:p>
    <w:p w:rsidR="001B426A" w:rsidRPr="002857AD" w:rsidRDefault="001B426A" w:rsidP="001B426A">
      <w:pPr>
        <w:pStyle w:val="PL"/>
      </w:pPr>
      <w:r w:rsidRPr="002857AD">
        <w:t xml:space="preserve">        amfInfo: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'#/components/schemas/AmfInfo'</w:t>
      </w:r>
    </w:p>
    <w:p w:rsidR="001B426A" w:rsidRPr="002857AD" w:rsidRDefault="001B426A" w:rsidP="001B426A">
      <w:pPr>
        <w:pStyle w:val="PL"/>
      </w:pPr>
      <w:r w:rsidRPr="002857AD">
        <w:t xml:space="preserve">        smfInfo: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'#/components/schemas/SmfInfo'</w:t>
      </w:r>
    </w:p>
    <w:p w:rsidR="001B426A" w:rsidRPr="002857AD" w:rsidRDefault="001B426A" w:rsidP="001B426A">
      <w:pPr>
        <w:pStyle w:val="PL"/>
      </w:pPr>
      <w:r w:rsidRPr="002857AD">
        <w:t xml:space="preserve">        upfInfo: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'#/components/schemas/UpfInfo'</w:t>
      </w:r>
    </w:p>
    <w:p w:rsidR="001B426A" w:rsidRPr="002857AD" w:rsidRDefault="001B426A" w:rsidP="001B426A">
      <w:pPr>
        <w:pStyle w:val="PL"/>
      </w:pPr>
      <w:r w:rsidRPr="002857AD">
        <w:t xml:space="preserve">        pcfInfo: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'#/components/schemas/PcfInfo'</w:t>
      </w:r>
    </w:p>
    <w:p w:rsidR="001B426A" w:rsidRPr="002857AD" w:rsidRDefault="001B426A" w:rsidP="001B426A">
      <w:pPr>
        <w:pStyle w:val="PL"/>
      </w:pPr>
      <w:r w:rsidRPr="002857AD">
        <w:t xml:space="preserve">        bsfInfo: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'#/components/schemas/BsfInfo'</w:t>
      </w:r>
    </w:p>
    <w:p w:rsidR="001B426A" w:rsidRDefault="001B426A" w:rsidP="001B426A">
      <w:pPr>
        <w:pStyle w:val="PL"/>
      </w:pPr>
      <w:r>
        <w:t xml:space="preserve">        chfInfo:</w:t>
      </w:r>
    </w:p>
    <w:p w:rsidR="001B426A" w:rsidRPr="002857AD" w:rsidRDefault="001B426A" w:rsidP="001B426A">
      <w:pPr>
        <w:pStyle w:val="PL"/>
      </w:pPr>
      <w:r>
        <w:t xml:space="preserve">          $ref: '#/components/schemas/ChfInfo'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nrfInfo: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rFonts w:hint="eastAsia"/>
          <w:lang w:eastAsia="zh-CN"/>
        </w:rPr>
        <w:t>Nrf</w:t>
      </w:r>
      <w:r w:rsidRPr="002857AD">
        <w:t>Info'</w:t>
      </w:r>
    </w:p>
    <w:p w:rsidR="001B426A" w:rsidRPr="002857AD" w:rsidRDefault="001B426A" w:rsidP="001B426A">
      <w:pPr>
        <w:pStyle w:val="PL"/>
      </w:pPr>
      <w:r w:rsidRPr="002857AD">
        <w:t xml:space="preserve">        customInfo:</w:t>
      </w:r>
    </w:p>
    <w:p w:rsidR="001B426A" w:rsidRPr="002857AD" w:rsidRDefault="001B426A" w:rsidP="001B426A">
      <w:pPr>
        <w:pStyle w:val="PL"/>
      </w:pPr>
      <w:r w:rsidRPr="002857AD">
        <w:t xml:space="preserve">          type: object</w:t>
      </w:r>
    </w:p>
    <w:p w:rsidR="001B426A" w:rsidRPr="002857AD" w:rsidRDefault="001B426A" w:rsidP="001B426A">
      <w:pPr>
        <w:pStyle w:val="PL"/>
      </w:pPr>
      <w:r w:rsidRPr="002857AD">
        <w:t xml:space="preserve">        recoveryTime:</w:t>
      </w:r>
    </w:p>
    <w:p w:rsidR="001B426A" w:rsidRPr="002857AD" w:rsidRDefault="001B426A" w:rsidP="001B426A">
      <w:pPr>
        <w:pStyle w:val="PL"/>
      </w:pPr>
      <w:r w:rsidRPr="002857AD">
        <w:t xml:space="preserve">          $ref: 'TS29571_CommonData.yaml#/components/schemas/DateTime'</w:t>
      </w:r>
    </w:p>
    <w:p w:rsidR="001B426A" w:rsidRDefault="001B426A" w:rsidP="001B426A">
      <w:pPr>
        <w:pStyle w:val="PL"/>
      </w:pPr>
      <w:r>
        <w:t xml:space="preserve">        nfServicePersistence:</w:t>
      </w:r>
    </w:p>
    <w:p w:rsidR="001B426A" w:rsidRDefault="001B426A" w:rsidP="001B426A">
      <w:pPr>
        <w:pStyle w:val="PL"/>
      </w:pPr>
      <w:r>
        <w:t xml:space="preserve">          type: boolean</w:t>
      </w:r>
    </w:p>
    <w:p w:rsidR="001B426A" w:rsidRPr="002857AD" w:rsidRDefault="001B426A" w:rsidP="001B426A">
      <w:pPr>
        <w:pStyle w:val="PL"/>
      </w:pPr>
      <w:r>
        <w:t xml:space="preserve">          default: false</w:t>
      </w:r>
    </w:p>
    <w:p w:rsidR="001B426A" w:rsidRPr="002857AD" w:rsidRDefault="001B426A" w:rsidP="001B426A">
      <w:pPr>
        <w:pStyle w:val="PL"/>
      </w:pPr>
      <w:r w:rsidRPr="002857AD">
        <w:t xml:space="preserve">        nfServices: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'#/components/schemas/NFService'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Default="001B426A" w:rsidP="001B426A">
      <w:pPr>
        <w:pStyle w:val="PL"/>
      </w:pPr>
      <w:r w:rsidRPr="002857AD">
        <w:t xml:space="preserve">        </w:t>
      </w:r>
      <w:r>
        <w:t>nfProfileChangesSupportInd:</w:t>
      </w:r>
    </w:p>
    <w:p w:rsidR="001B426A" w:rsidRDefault="001B426A" w:rsidP="001B426A">
      <w:pPr>
        <w:pStyle w:val="PL"/>
      </w:pPr>
      <w:r>
        <w:t xml:space="preserve">          type: boolean</w:t>
      </w:r>
    </w:p>
    <w:p w:rsidR="001B426A" w:rsidRDefault="001B426A" w:rsidP="001B426A">
      <w:pPr>
        <w:pStyle w:val="PL"/>
      </w:pPr>
      <w:r>
        <w:t xml:space="preserve">          default: false</w:t>
      </w:r>
    </w:p>
    <w:p w:rsidR="001B426A" w:rsidRDefault="001B426A" w:rsidP="001B426A">
      <w:pPr>
        <w:pStyle w:val="PL"/>
      </w:pPr>
      <w:r>
        <w:t xml:space="preserve">          write</w:t>
      </w:r>
      <w:r w:rsidRPr="002857AD">
        <w:t>Only: true</w:t>
      </w:r>
    </w:p>
    <w:p w:rsidR="001B426A" w:rsidRDefault="001B426A" w:rsidP="001B426A">
      <w:pPr>
        <w:pStyle w:val="PL"/>
      </w:pPr>
      <w:r w:rsidRPr="002857AD">
        <w:t xml:space="preserve">        </w:t>
      </w:r>
      <w:r>
        <w:t>nfProfileChangesInd:</w:t>
      </w:r>
    </w:p>
    <w:p w:rsidR="001B426A" w:rsidRDefault="001B426A" w:rsidP="001B426A">
      <w:pPr>
        <w:pStyle w:val="PL"/>
      </w:pPr>
      <w:r>
        <w:t xml:space="preserve">          type: boolean</w:t>
      </w:r>
    </w:p>
    <w:p w:rsidR="001B426A" w:rsidRDefault="001B426A" w:rsidP="001B426A">
      <w:pPr>
        <w:pStyle w:val="PL"/>
      </w:pPr>
      <w:r>
        <w:t xml:space="preserve">          default: false</w:t>
      </w:r>
    </w:p>
    <w:p w:rsidR="001B426A" w:rsidRDefault="001B426A" w:rsidP="001B426A">
      <w:pPr>
        <w:pStyle w:val="PL"/>
      </w:pPr>
      <w:r>
        <w:t xml:space="preserve">          </w:t>
      </w:r>
      <w:r w:rsidRPr="002857AD">
        <w:t>readOnly: true</w:t>
      </w:r>
    </w:p>
    <w:p w:rsidR="001B426A" w:rsidRPr="002857AD" w:rsidRDefault="001B426A" w:rsidP="001B426A">
      <w:pPr>
        <w:pStyle w:val="PL"/>
      </w:pPr>
      <w:r w:rsidRPr="002857AD">
        <w:t xml:space="preserve">        defaultNotificationSubscriptions: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'#/components/schemas/DefaultNotificationSubscription'</w:t>
      </w:r>
    </w:p>
    <w:p w:rsidR="001B426A" w:rsidRPr="002857AD" w:rsidRDefault="001B426A" w:rsidP="001B426A">
      <w:pPr>
        <w:pStyle w:val="PL"/>
      </w:pPr>
      <w:r w:rsidRPr="002857AD">
        <w:t xml:space="preserve">    NFService: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required:</w:t>
      </w:r>
    </w:p>
    <w:p w:rsidR="001B426A" w:rsidRPr="002857AD" w:rsidRDefault="001B426A" w:rsidP="001B426A">
      <w:pPr>
        <w:pStyle w:val="PL"/>
      </w:pPr>
      <w:r w:rsidRPr="002857AD">
        <w:t xml:space="preserve">        - serviceInstanceId</w:t>
      </w:r>
    </w:p>
    <w:p w:rsidR="001B426A" w:rsidRPr="002857AD" w:rsidRDefault="001B426A" w:rsidP="001B426A">
      <w:pPr>
        <w:pStyle w:val="PL"/>
      </w:pPr>
      <w:r w:rsidRPr="002857AD">
        <w:t xml:space="preserve">        - serviceName</w:t>
      </w:r>
    </w:p>
    <w:p w:rsidR="001B426A" w:rsidRPr="002857AD" w:rsidRDefault="001B426A" w:rsidP="001B426A">
      <w:pPr>
        <w:pStyle w:val="PL"/>
      </w:pPr>
      <w:r w:rsidRPr="002857AD">
        <w:t xml:space="preserve">        - versions</w:t>
      </w:r>
    </w:p>
    <w:p w:rsidR="001B426A" w:rsidRPr="002857AD" w:rsidRDefault="001B426A" w:rsidP="001B426A">
      <w:pPr>
        <w:pStyle w:val="PL"/>
      </w:pPr>
      <w:r w:rsidRPr="002857AD">
        <w:t xml:space="preserve">        - scheme</w:t>
      </w:r>
    </w:p>
    <w:p w:rsidR="001B426A" w:rsidRPr="002857AD" w:rsidRDefault="001B426A" w:rsidP="001B426A">
      <w:pPr>
        <w:pStyle w:val="PL"/>
      </w:pPr>
      <w:r w:rsidRPr="002857AD">
        <w:t xml:space="preserve">        - nfServiceStatus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serviceInstanceId:</w:t>
      </w:r>
    </w:p>
    <w:p w:rsidR="001B426A" w:rsidRPr="002857AD" w:rsidRDefault="001B426A" w:rsidP="001B426A">
      <w:pPr>
        <w:pStyle w:val="PL"/>
      </w:pPr>
      <w:r w:rsidRPr="002857AD">
        <w:t xml:space="preserve">          type: string</w:t>
      </w:r>
    </w:p>
    <w:p w:rsidR="001B426A" w:rsidRPr="002857AD" w:rsidRDefault="001B426A" w:rsidP="001B426A">
      <w:pPr>
        <w:pStyle w:val="PL"/>
      </w:pPr>
      <w:r w:rsidRPr="002857AD">
        <w:t xml:space="preserve">        serviceName: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'#/components/schemas/ServiceName'</w:t>
      </w:r>
    </w:p>
    <w:p w:rsidR="001B426A" w:rsidRPr="002857AD" w:rsidRDefault="001B426A" w:rsidP="001B426A">
      <w:pPr>
        <w:pStyle w:val="PL"/>
      </w:pPr>
      <w:r w:rsidRPr="002857AD">
        <w:t xml:space="preserve">        versions: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'#/components/schemas/NFServiceVersion'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scheme:</w:t>
      </w:r>
    </w:p>
    <w:p w:rsidR="001B426A" w:rsidRPr="002857AD" w:rsidRDefault="001B426A" w:rsidP="001B426A">
      <w:pPr>
        <w:pStyle w:val="PL"/>
      </w:pPr>
      <w:r w:rsidRPr="002857AD">
        <w:t xml:space="preserve">          $ref: 'TS29571_CommonData.yaml#/components/schemas/UriScheme'</w:t>
      </w:r>
    </w:p>
    <w:p w:rsidR="001B426A" w:rsidRPr="002857AD" w:rsidRDefault="001B426A" w:rsidP="001B426A">
      <w:pPr>
        <w:pStyle w:val="PL"/>
      </w:pPr>
      <w:r w:rsidRPr="002857AD">
        <w:t xml:space="preserve">        nfServiceStatus: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'#/components/schemas/NFServiceStatus'</w:t>
      </w:r>
    </w:p>
    <w:p w:rsidR="001B426A" w:rsidRPr="002857AD" w:rsidRDefault="001B426A" w:rsidP="001B426A">
      <w:pPr>
        <w:pStyle w:val="PL"/>
      </w:pPr>
      <w:r w:rsidRPr="002857AD">
        <w:t xml:space="preserve">        fqdn: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'#/components/schemas/Fqdn'</w:t>
      </w:r>
    </w:p>
    <w:p w:rsidR="001B426A" w:rsidRPr="002857AD" w:rsidRDefault="001B426A" w:rsidP="001B426A">
      <w:pPr>
        <w:pStyle w:val="PL"/>
      </w:pPr>
      <w:r w:rsidRPr="002857AD">
        <w:t xml:space="preserve">        interPlmnFqdn: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'#/components/schemas/Fqdn'</w:t>
      </w:r>
    </w:p>
    <w:p w:rsidR="001B426A" w:rsidRPr="002857AD" w:rsidRDefault="001B426A" w:rsidP="001B426A">
      <w:pPr>
        <w:pStyle w:val="PL"/>
      </w:pPr>
      <w:r w:rsidRPr="002857AD">
        <w:t xml:space="preserve">        ipEndPoints: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'#/components/schemas/IpEndPoint'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apiPrefix:</w:t>
      </w:r>
    </w:p>
    <w:p w:rsidR="001B426A" w:rsidRPr="002857AD" w:rsidRDefault="001B426A" w:rsidP="001B426A">
      <w:pPr>
        <w:pStyle w:val="PL"/>
      </w:pPr>
      <w:r w:rsidRPr="002857AD">
        <w:t xml:space="preserve">          type: string</w:t>
      </w:r>
    </w:p>
    <w:p w:rsidR="001B426A" w:rsidRPr="002857AD" w:rsidRDefault="001B426A" w:rsidP="001B426A">
      <w:pPr>
        <w:pStyle w:val="PL"/>
      </w:pPr>
      <w:r w:rsidRPr="002857AD">
        <w:t xml:space="preserve">        defaultNotificationSubscriptions: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'#/components/schemas/DefaultNotificationSubscription'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allowedPlmns: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'TS29571_CommonData.yaml#/components/schemas/PlmnId'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allowedNfTypes: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'#/components/schemas/NFType'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allowedNfDomains: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type: string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allowedNssais: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'TS29571_CommonData.yaml#/components/schemas/Snssai'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priority:</w:t>
      </w:r>
    </w:p>
    <w:p w:rsidR="001B426A" w:rsidRPr="002857AD" w:rsidRDefault="001B426A" w:rsidP="001B426A">
      <w:pPr>
        <w:pStyle w:val="PL"/>
      </w:pPr>
      <w:r w:rsidRPr="002857AD">
        <w:t xml:space="preserve">          type: integer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t xml:space="preserve">          m</w:t>
      </w:r>
      <w:r w:rsidRPr="002857AD">
        <w:rPr>
          <w:lang w:val="en-US"/>
        </w:rPr>
        <w:t>inimum: 0</w:t>
      </w:r>
    </w:p>
    <w:p w:rsidR="001B426A" w:rsidRPr="002857AD" w:rsidRDefault="001B426A" w:rsidP="001B426A">
      <w:pPr>
        <w:pStyle w:val="PL"/>
      </w:pPr>
      <w:r w:rsidRPr="002857AD">
        <w:rPr>
          <w:lang w:val="en-US"/>
        </w:rPr>
        <w:t xml:space="preserve">          maximum: 65535</w:t>
      </w:r>
    </w:p>
    <w:p w:rsidR="001B426A" w:rsidRPr="002857AD" w:rsidRDefault="001B426A" w:rsidP="001B426A">
      <w:pPr>
        <w:pStyle w:val="PL"/>
      </w:pPr>
      <w:r w:rsidRPr="002857AD">
        <w:t xml:space="preserve">        capacity:</w:t>
      </w:r>
    </w:p>
    <w:p w:rsidR="001B426A" w:rsidRPr="002857AD" w:rsidRDefault="001B426A" w:rsidP="001B426A">
      <w:pPr>
        <w:pStyle w:val="PL"/>
      </w:pPr>
      <w:r w:rsidRPr="002857AD">
        <w:t xml:space="preserve">          type: integer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t xml:space="preserve">          m</w:t>
      </w:r>
      <w:r w:rsidRPr="002857AD">
        <w:rPr>
          <w:lang w:val="en-US"/>
        </w:rPr>
        <w:t>inimum: 0</w:t>
      </w:r>
    </w:p>
    <w:p w:rsidR="001B426A" w:rsidRPr="002857AD" w:rsidRDefault="001B426A" w:rsidP="001B426A">
      <w:pPr>
        <w:pStyle w:val="PL"/>
      </w:pPr>
      <w:r w:rsidRPr="002857AD">
        <w:rPr>
          <w:lang w:val="en-US"/>
        </w:rPr>
        <w:t xml:space="preserve">          maximum: 65535</w:t>
      </w:r>
    </w:p>
    <w:p w:rsidR="001B426A" w:rsidRPr="002857AD" w:rsidRDefault="001B426A" w:rsidP="001B426A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1B426A" w:rsidRPr="002857AD" w:rsidRDefault="001B426A" w:rsidP="001B426A">
      <w:pPr>
        <w:pStyle w:val="PL"/>
      </w:pPr>
      <w:r w:rsidRPr="002857AD">
        <w:t xml:space="preserve">          type: integer</w:t>
      </w:r>
    </w:p>
    <w:p w:rsidR="001B426A" w:rsidRPr="002857AD" w:rsidRDefault="001B426A" w:rsidP="001B426A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1B426A" w:rsidRPr="002857AD" w:rsidRDefault="001B426A" w:rsidP="001B426A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1B426A" w:rsidRPr="002857AD" w:rsidRDefault="001B426A" w:rsidP="001B426A">
      <w:pPr>
        <w:pStyle w:val="PL"/>
      </w:pPr>
      <w:r w:rsidRPr="002857AD">
        <w:t xml:space="preserve">        recoveryTime:</w:t>
      </w:r>
    </w:p>
    <w:p w:rsidR="001B426A" w:rsidRPr="002857AD" w:rsidRDefault="001B426A" w:rsidP="001B426A">
      <w:pPr>
        <w:pStyle w:val="PL"/>
      </w:pPr>
      <w:r w:rsidRPr="002857AD">
        <w:t xml:space="preserve">          $ref: 'TS29571_CommonData.yaml#/components/schemas/DateTime'</w:t>
      </w:r>
    </w:p>
    <w:p w:rsidR="001B426A" w:rsidRDefault="001B426A" w:rsidP="001B426A">
      <w:pPr>
        <w:pStyle w:val="PL"/>
      </w:pPr>
      <w:r>
        <w:t xml:space="preserve">        chfServiceInfo:</w:t>
      </w:r>
    </w:p>
    <w:p w:rsidR="001B426A" w:rsidRPr="002857AD" w:rsidRDefault="001B426A" w:rsidP="001B426A">
      <w:pPr>
        <w:pStyle w:val="PL"/>
      </w:pPr>
      <w:r>
        <w:t xml:space="preserve">          $ref: '#/components/schemas/ChfServiceInfo'</w:t>
      </w:r>
    </w:p>
    <w:p w:rsidR="001B426A" w:rsidRPr="002857AD" w:rsidRDefault="001B426A" w:rsidP="001B426A">
      <w:pPr>
        <w:pStyle w:val="PL"/>
      </w:pPr>
      <w:r w:rsidRPr="002857AD">
        <w:t xml:space="preserve">        supportedFeatures:</w:t>
      </w:r>
    </w:p>
    <w:p w:rsidR="001B426A" w:rsidRPr="002857AD" w:rsidRDefault="001B426A" w:rsidP="001B426A">
      <w:pPr>
        <w:pStyle w:val="PL"/>
      </w:pPr>
      <w:r w:rsidRPr="002857AD">
        <w:t xml:space="preserve">          $ref: 'TS29571_CommonData.yaml#/components/schemas/SupportedFeatures'</w:t>
      </w:r>
    </w:p>
    <w:p w:rsidR="001B426A" w:rsidRPr="002857AD" w:rsidRDefault="001B426A" w:rsidP="001B426A">
      <w:pPr>
        <w:pStyle w:val="PL"/>
      </w:pPr>
      <w:r w:rsidRPr="002857AD">
        <w:t xml:space="preserve">    NFType:</w:t>
      </w:r>
    </w:p>
    <w:p w:rsidR="001B426A" w:rsidRPr="002857AD" w:rsidRDefault="001B426A" w:rsidP="001B426A">
      <w:pPr>
        <w:pStyle w:val="PL"/>
      </w:pPr>
      <w:r w:rsidRPr="002857AD">
        <w:t xml:space="preserve">      anyOf:</w:t>
      </w:r>
    </w:p>
    <w:p w:rsidR="001B426A" w:rsidRPr="002857AD" w:rsidRDefault="001B426A" w:rsidP="001B426A">
      <w:pPr>
        <w:pStyle w:val="PL"/>
      </w:pPr>
      <w:r w:rsidRPr="002857AD">
        <w:t xml:space="preserve">        - type: string</w:t>
      </w:r>
    </w:p>
    <w:p w:rsidR="001B426A" w:rsidRPr="002857AD" w:rsidRDefault="001B426A" w:rsidP="001B426A">
      <w:pPr>
        <w:pStyle w:val="PL"/>
      </w:pPr>
      <w:r w:rsidRPr="002857AD">
        <w:t xml:space="preserve">          enum:</w:t>
      </w:r>
    </w:p>
    <w:p w:rsidR="001B426A" w:rsidRPr="002857AD" w:rsidRDefault="001B426A" w:rsidP="001B426A">
      <w:pPr>
        <w:pStyle w:val="PL"/>
      </w:pPr>
      <w:r w:rsidRPr="002857AD">
        <w:t xml:space="preserve">            - NRF</w:t>
      </w:r>
    </w:p>
    <w:p w:rsidR="001B426A" w:rsidRPr="002857AD" w:rsidRDefault="001B426A" w:rsidP="001B426A">
      <w:pPr>
        <w:pStyle w:val="PL"/>
      </w:pPr>
      <w:r w:rsidRPr="002857AD">
        <w:t xml:space="preserve">            - UDM</w:t>
      </w:r>
    </w:p>
    <w:p w:rsidR="001B426A" w:rsidRPr="002857AD" w:rsidRDefault="001B426A" w:rsidP="001B426A">
      <w:pPr>
        <w:pStyle w:val="PL"/>
      </w:pPr>
      <w:r w:rsidRPr="002857AD">
        <w:t xml:space="preserve">            - AMF</w:t>
      </w:r>
    </w:p>
    <w:p w:rsidR="001B426A" w:rsidRPr="002857AD" w:rsidRDefault="001B426A" w:rsidP="001B426A">
      <w:pPr>
        <w:pStyle w:val="PL"/>
      </w:pPr>
      <w:r w:rsidRPr="002857AD">
        <w:t xml:space="preserve">            - SMF</w:t>
      </w:r>
    </w:p>
    <w:p w:rsidR="001B426A" w:rsidRPr="002857AD" w:rsidRDefault="001B426A" w:rsidP="001B426A">
      <w:pPr>
        <w:pStyle w:val="PL"/>
      </w:pPr>
      <w:r w:rsidRPr="002857AD">
        <w:t xml:space="preserve">            - AUSF</w:t>
      </w:r>
    </w:p>
    <w:p w:rsidR="001B426A" w:rsidRPr="002857AD" w:rsidRDefault="001B426A" w:rsidP="001B426A">
      <w:pPr>
        <w:pStyle w:val="PL"/>
      </w:pPr>
      <w:r w:rsidRPr="002857AD">
        <w:t xml:space="preserve">            - NEF</w:t>
      </w:r>
    </w:p>
    <w:p w:rsidR="001B426A" w:rsidRPr="002857AD" w:rsidRDefault="001B426A" w:rsidP="001B426A">
      <w:pPr>
        <w:pStyle w:val="PL"/>
      </w:pPr>
      <w:r w:rsidRPr="002857AD">
        <w:t xml:space="preserve">            - PCF</w:t>
      </w:r>
    </w:p>
    <w:p w:rsidR="001B426A" w:rsidRPr="002857AD" w:rsidRDefault="001B426A" w:rsidP="001B426A">
      <w:pPr>
        <w:pStyle w:val="PL"/>
      </w:pPr>
      <w:r w:rsidRPr="002857AD">
        <w:t xml:space="preserve">            - SMSF</w:t>
      </w:r>
    </w:p>
    <w:p w:rsidR="001B426A" w:rsidRPr="002857AD" w:rsidRDefault="001B426A" w:rsidP="001B426A">
      <w:pPr>
        <w:pStyle w:val="PL"/>
      </w:pPr>
      <w:r w:rsidRPr="002857AD">
        <w:t xml:space="preserve">            - NSSF</w:t>
      </w:r>
    </w:p>
    <w:p w:rsidR="001B426A" w:rsidRPr="002857AD" w:rsidRDefault="001B426A" w:rsidP="001B426A">
      <w:pPr>
        <w:pStyle w:val="PL"/>
      </w:pPr>
      <w:r w:rsidRPr="002857AD">
        <w:t xml:space="preserve">            - UDR</w:t>
      </w:r>
    </w:p>
    <w:p w:rsidR="001B426A" w:rsidRPr="002857AD" w:rsidRDefault="001B426A" w:rsidP="001B426A">
      <w:pPr>
        <w:pStyle w:val="PL"/>
      </w:pPr>
      <w:r w:rsidRPr="002857AD">
        <w:t xml:space="preserve">            - LMF</w:t>
      </w:r>
    </w:p>
    <w:p w:rsidR="001B426A" w:rsidRPr="002857AD" w:rsidRDefault="001B426A" w:rsidP="001B426A">
      <w:pPr>
        <w:pStyle w:val="PL"/>
      </w:pPr>
      <w:r w:rsidRPr="002857AD">
        <w:t xml:space="preserve">            - GMLC</w:t>
      </w:r>
    </w:p>
    <w:p w:rsidR="001B426A" w:rsidRPr="002857AD" w:rsidRDefault="001B426A" w:rsidP="001B426A">
      <w:pPr>
        <w:pStyle w:val="PL"/>
      </w:pPr>
      <w:r w:rsidRPr="002857AD">
        <w:t xml:space="preserve">            - 5G_EIR</w:t>
      </w:r>
    </w:p>
    <w:p w:rsidR="001B426A" w:rsidRPr="002857AD" w:rsidRDefault="001B426A" w:rsidP="001B426A">
      <w:pPr>
        <w:pStyle w:val="PL"/>
      </w:pPr>
      <w:r w:rsidRPr="002857AD">
        <w:t xml:space="preserve">            - SEPP</w:t>
      </w:r>
    </w:p>
    <w:p w:rsidR="001B426A" w:rsidRPr="002857AD" w:rsidRDefault="001B426A" w:rsidP="001B426A">
      <w:pPr>
        <w:pStyle w:val="PL"/>
      </w:pPr>
      <w:r w:rsidRPr="002857AD">
        <w:t xml:space="preserve">            - UPF</w:t>
      </w:r>
    </w:p>
    <w:p w:rsidR="001B426A" w:rsidRPr="002857AD" w:rsidRDefault="001B426A" w:rsidP="001B426A">
      <w:pPr>
        <w:pStyle w:val="PL"/>
      </w:pPr>
      <w:r w:rsidRPr="002857AD">
        <w:t xml:space="preserve">            - N3IWF</w:t>
      </w:r>
    </w:p>
    <w:p w:rsidR="001B426A" w:rsidRPr="002857AD" w:rsidRDefault="001B426A" w:rsidP="001B426A">
      <w:pPr>
        <w:pStyle w:val="PL"/>
      </w:pPr>
      <w:r w:rsidRPr="002857AD">
        <w:t xml:space="preserve">            - AF</w:t>
      </w:r>
    </w:p>
    <w:p w:rsidR="001B426A" w:rsidRPr="002857AD" w:rsidRDefault="001B426A" w:rsidP="001B426A">
      <w:pPr>
        <w:pStyle w:val="PL"/>
      </w:pPr>
      <w:r w:rsidRPr="002857AD">
        <w:t xml:space="preserve">            - UDSF</w:t>
      </w:r>
    </w:p>
    <w:p w:rsidR="001B426A" w:rsidRPr="002857AD" w:rsidRDefault="001B426A" w:rsidP="001B426A">
      <w:pPr>
        <w:pStyle w:val="PL"/>
      </w:pPr>
      <w:r w:rsidRPr="002857AD">
        <w:t xml:space="preserve">            - BSF</w:t>
      </w:r>
    </w:p>
    <w:p w:rsidR="001B426A" w:rsidRPr="002857AD" w:rsidRDefault="001B426A" w:rsidP="001B426A">
      <w:pPr>
        <w:pStyle w:val="PL"/>
      </w:pPr>
      <w:r w:rsidRPr="002857AD">
        <w:t xml:space="preserve">            - CHF</w:t>
      </w:r>
    </w:p>
    <w:p w:rsidR="001B426A" w:rsidRPr="002857AD" w:rsidRDefault="001B426A" w:rsidP="001B426A">
      <w:pPr>
        <w:pStyle w:val="PL"/>
      </w:pPr>
      <w:r w:rsidRPr="002857AD">
        <w:t xml:space="preserve">            - NWDAF</w:t>
      </w:r>
    </w:p>
    <w:p w:rsidR="001B426A" w:rsidRPr="002857AD" w:rsidRDefault="001B426A" w:rsidP="001B426A">
      <w:pPr>
        <w:pStyle w:val="PL"/>
      </w:pPr>
      <w:r w:rsidRPr="002857AD">
        <w:t xml:space="preserve">        - type: string</w:t>
      </w:r>
    </w:p>
    <w:p w:rsidR="001B426A" w:rsidRPr="002857AD" w:rsidRDefault="001B426A" w:rsidP="001B426A">
      <w:pPr>
        <w:pStyle w:val="PL"/>
      </w:pPr>
      <w:r w:rsidRPr="002857AD">
        <w:t xml:space="preserve">    Fqdn:</w:t>
      </w:r>
    </w:p>
    <w:p w:rsidR="001B426A" w:rsidRPr="002857AD" w:rsidRDefault="001B426A" w:rsidP="001B426A">
      <w:pPr>
        <w:pStyle w:val="PL"/>
      </w:pPr>
      <w:r w:rsidRPr="002857AD">
        <w:t xml:space="preserve">      type: string</w:t>
      </w:r>
    </w:p>
    <w:p w:rsidR="001B426A" w:rsidRPr="002857AD" w:rsidRDefault="001B426A" w:rsidP="001B426A">
      <w:pPr>
        <w:pStyle w:val="PL"/>
      </w:pPr>
      <w:r w:rsidRPr="002857AD">
        <w:t xml:space="preserve">    IpEndPoint: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ipv4Address:</w:t>
      </w:r>
    </w:p>
    <w:p w:rsidR="001B426A" w:rsidRPr="002857AD" w:rsidRDefault="001B426A" w:rsidP="001B426A">
      <w:pPr>
        <w:pStyle w:val="PL"/>
      </w:pPr>
      <w:r w:rsidRPr="002857AD">
        <w:t xml:space="preserve">          $ref: 'TS29571_CommonData.yaml#/components/schemas/Ipv4Addr'</w:t>
      </w:r>
    </w:p>
    <w:p w:rsidR="001B426A" w:rsidRPr="002857AD" w:rsidRDefault="001B426A" w:rsidP="001B426A">
      <w:pPr>
        <w:pStyle w:val="PL"/>
      </w:pPr>
      <w:r w:rsidRPr="002857AD">
        <w:t xml:space="preserve">        ipv6Address:</w:t>
      </w:r>
    </w:p>
    <w:p w:rsidR="001B426A" w:rsidRPr="002857AD" w:rsidRDefault="001B426A" w:rsidP="001B426A">
      <w:pPr>
        <w:pStyle w:val="PL"/>
      </w:pPr>
      <w:r w:rsidRPr="002857AD">
        <w:t xml:space="preserve">          $ref: 'TS29571_CommonData.yaml#/components/schemas/Ipv6Addr'</w:t>
      </w:r>
    </w:p>
    <w:p w:rsidR="001B426A" w:rsidRPr="002857AD" w:rsidRDefault="001B426A" w:rsidP="001B426A">
      <w:pPr>
        <w:pStyle w:val="PL"/>
      </w:pPr>
      <w:r w:rsidRPr="002857AD">
        <w:t xml:space="preserve">        transport: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'#/components/schemas/TransportProtocol'</w:t>
      </w:r>
    </w:p>
    <w:p w:rsidR="001B426A" w:rsidRPr="002857AD" w:rsidRDefault="001B426A" w:rsidP="001B426A">
      <w:pPr>
        <w:pStyle w:val="PL"/>
      </w:pPr>
      <w:r w:rsidRPr="002857AD">
        <w:t xml:space="preserve">        port:</w:t>
      </w:r>
    </w:p>
    <w:p w:rsidR="001B426A" w:rsidRPr="002857AD" w:rsidRDefault="001B426A" w:rsidP="001B426A">
      <w:pPr>
        <w:pStyle w:val="PL"/>
      </w:pPr>
      <w:r w:rsidRPr="002857AD">
        <w:t xml:space="preserve">          type: integer  </w:t>
      </w:r>
    </w:p>
    <w:p w:rsidR="001B426A" w:rsidRDefault="001B426A" w:rsidP="001B426A">
      <w:pPr>
        <w:pStyle w:val="PL"/>
      </w:pPr>
      <w:r>
        <w:t xml:space="preserve">          minimum: 0</w:t>
      </w:r>
    </w:p>
    <w:p w:rsidR="001B426A" w:rsidRPr="002857AD" w:rsidRDefault="001B426A" w:rsidP="001B426A">
      <w:pPr>
        <w:pStyle w:val="PL"/>
      </w:pPr>
      <w:r>
        <w:t xml:space="preserve">          maximum: 65535</w:t>
      </w:r>
    </w:p>
    <w:p w:rsidR="001B426A" w:rsidRPr="002857AD" w:rsidRDefault="001B426A" w:rsidP="001B426A">
      <w:pPr>
        <w:pStyle w:val="PL"/>
      </w:pPr>
      <w:r w:rsidRPr="002857AD">
        <w:t xml:space="preserve">    SubscriptionData: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required:</w:t>
      </w:r>
    </w:p>
    <w:p w:rsidR="001B426A" w:rsidRPr="002857AD" w:rsidRDefault="001B426A" w:rsidP="001B426A">
      <w:pPr>
        <w:pStyle w:val="PL"/>
      </w:pPr>
      <w:r w:rsidRPr="002857AD">
        <w:t xml:space="preserve">        - nfStatusNotificationUri</w:t>
      </w:r>
    </w:p>
    <w:p w:rsidR="001B426A" w:rsidRPr="002857AD" w:rsidRDefault="001B426A" w:rsidP="001B426A">
      <w:pPr>
        <w:pStyle w:val="PL"/>
      </w:pPr>
      <w:r w:rsidRPr="002857AD">
        <w:t xml:space="preserve">        - subscriptionId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nfStatusNotificationUri:</w:t>
      </w:r>
    </w:p>
    <w:p w:rsidR="001B426A" w:rsidRPr="002857AD" w:rsidRDefault="001B426A" w:rsidP="001B426A">
      <w:pPr>
        <w:pStyle w:val="PL"/>
      </w:pPr>
      <w:r w:rsidRPr="002857AD">
        <w:t xml:space="preserve">          type: string</w:t>
      </w:r>
    </w:p>
    <w:p w:rsidR="001B426A" w:rsidRDefault="001B426A" w:rsidP="001B426A">
      <w:pPr>
        <w:pStyle w:val="PL"/>
      </w:pPr>
      <w:r>
        <w:t xml:space="preserve">        subscrCond:</w:t>
      </w:r>
    </w:p>
    <w:p w:rsidR="001B426A" w:rsidRDefault="001B426A" w:rsidP="001B426A">
      <w:pPr>
        <w:pStyle w:val="PL"/>
      </w:pPr>
      <w:r>
        <w:t xml:space="preserve">          oneOf:</w:t>
      </w:r>
    </w:p>
    <w:p w:rsidR="001B426A" w:rsidRDefault="001B426A" w:rsidP="001B426A">
      <w:pPr>
        <w:pStyle w:val="PL"/>
      </w:pPr>
      <w:r>
        <w:t xml:space="preserve">            - $ref: '#/components/schemas/NfInstanceIdCond'</w:t>
      </w:r>
    </w:p>
    <w:p w:rsidR="001B426A" w:rsidRDefault="001B426A" w:rsidP="001B426A">
      <w:pPr>
        <w:pStyle w:val="PL"/>
      </w:pPr>
      <w:r>
        <w:t xml:space="preserve">            - $ref: '#/components/schemas/NfTypeCond'</w:t>
      </w:r>
    </w:p>
    <w:p w:rsidR="001B426A" w:rsidRDefault="001B426A" w:rsidP="001B426A">
      <w:pPr>
        <w:pStyle w:val="PL"/>
      </w:pPr>
      <w:r>
        <w:t xml:space="preserve">            - $ref: '#/components/schemas/ServiceNameCond'</w:t>
      </w:r>
    </w:p>
    <w:p w:rsidR="001B426A" w:rsidRDefault="001B426A" w:rsidP="001B426A">
      <w:pPr>
        <w:pStyle w:val="PL"/>
      </w:pPr>
      <w:r>
        <w:t xml:space="preserve">            - $ref: '#/components/schemas/AmfCond'</w:t>
      </w:r>
    </w:p>
    <w:p w:rsidR="001B426A" w:rsidRDefault="001B426A" w:rsidP="001B426A">
      <w:pPr>
        <w:pStyle w:val="PL"/>
      </w:pPr>
      <w:r>
        <w:t xml:space="preserve">            - $ref: '#/components/schemas/GuamiListCond'</w:t>
      </w:r>
    </w:p>
    <w:p w:rsidR="001B426A" w:rsidRDefault="001B426A" w:rsidP="001B426A">
      <w:pPr>
        <w:pStyle w:val="PL"/>
      </w:pPr>
      <w:r>
        <w:t xml:space="preserve">            - $ref: '#/components/schemas/</w:t>
      </w:r>
      <w:r>
        <w:rPr>
          <w:lang w:eastAsia="zh-CN"/>
        </w:rPr>
        <w:t>NetworkSliceCond</w:t>
      </w:r>
      <w:r>
        <w:t>'</w:t>
      </w:r>
    </w:p>
    <w:p w:rsidR="001B426A" w:rsidRDefault="001B426A" w:rsidP="001B426A">
      <w:pPr>
        <w:pStyle w:val="PL"/>
      </w:pPr>
      <w:r>
        <w:t xml:space="preserve">            - $ref: '#/components/schemas/NfGroupCond'</w:t>
      </w:r>
    </w:p>
    <w:p w:rsidR="001B426A" w:rsidRPr="002857AD" w:rsidRDefault="001B426A" w:rsidP="001B426A">
      <w:pPr>
        <w:pStyle w:val="PL"/>
      </w:pPr>
      <w:r w:rsidRPr="002857AD">
        <w:t xml:space="preserve">        subscriptionId:</w:t>
      </w:r>
    </w:p>
    <w:p w:rsidR="001B426A" w:rsidRPr="002857AD" w:rsidRDefault="001B426A" w:rsidP="001B426A">
      <w:pPr>
        <w:pStyle w:val="PL"/>
      </w:pPr>
      <w:r w:rsidRPr="002857AD">
        <w:t xml:space="preserve">          type: string</w:t>
      </w:r>
    </w:p>
    <w:p w:rsidR="001B426A" w:rsidRPr="002857AD" w:rsidRDefault="001B426A" w:rsidP="001B426A">
      <w:pPr>
        <w:pStyle w:val="PL"/>
      </w:pPr>
      <w:r w:rsidRPr="002857AD">
        <w:t xml:space="preserve">          pattern: '^([0-9]{5,6}-)?[^-]+$'</w:t>
      </w:r>
    </w:p>
    <w:p w:rsidR="001B426A" w:rsidRPr="002857AD" w:rsidRDefault="001B426A" w:rsidP="001B426A">
      <w:pPr>
        <w:pStyle w:val="PL"/>
      </w:pPr>
      <w:r w:rsidRPr="002857AD">
        <w:t xml:space="preserve">          readOnly: true</w:t>
      </w:r>
    </w:p>
    <w:p w:rsidR="001B426A" w:rsidRPr="002857AD" w:rsidRDefault="001B426A" w:rsidP="001B426A">
      <w:pPr>
        <w:pStyle w:val="PL"/>
      </w:pPr>
      <w:r w:rsidRPr="002857AD">
        <w:t xml:space="preserve">        validityTime:</w:t>
      </w:r>
    </w:p>
    <w:p w:rsidR="001B426A" w:rsidRPr="002857AD" w:rsidRDefault="001B426A" w:rsidP="001B426A">
      <w:pPr>
        <w:pStyle w:val="PL"/>
      </w:pPr>
      <w:r w:rsidRPr="002857AD">
        <w:t xml:space="preserve">          $ref: 'TS29571_CommonData.yaml#/components/schemas/DateTime'</w:t>
      </w:r>
    </w:p>
    <w:p w:rsidR="001B426A" w:rsidRPr="002857AD" w:rsidRDefault="001B426A" w:rsidP="001B426A">
      <w:pPr>
        <w:pStyle w:val="PL"/>
      </w:pPr>
      <w:r w:rsidRPr="002857AD">
        <w:t xml:space="preserve">        reqNotifEvents: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'#/components/schemas/NotificationEventType'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plmnId:</w:t>
      </w:r>
    </w:p>
    <w:p w:rsidR="001B426A" w:rsidRPr="002857AD" w:rsidRDefault="001B426A" w:rsidP="001B426A">
      <w:pPr>
        <w:pStyle w:val="PL"/>
      </w:pPr>
      <w:r w:rsidRPr="002857AD">
        <w:t xml:space="preserve">          $ref: 'TS29571_CommonData.yaml#/components/schemas/PlmnId'</w:t>
      </w:r>
    </w:p>
    <w:p w:rsidR="001B426A" w:rsidRDefault="001B426A" w:rsidP="001B426A">
      <w:pPr>
        <w:pStyle w:val="PL"/>
      </w:pPr>
      <w:r>
        <w:t xml:space="preserve">        notifCondition:</w:t>
      </w:r>
    </w:p>
    <w:p w:rsidR="001B426A" w:rsidRPr="002857AD" w:rsidRDefault="001B426A" w:rsidP="001B426A">
      <w:pPr>
        <w:pStyle w:val="PL"/>
      </w:pPr>
      <w:r>
        <w:t xml:space="preserve">           </w:t>
      </w:r>
      <w:r w:rsidRPr="00CD561B">
        <w:t>$ref: '#/components/schemas/Notif</w:t>
      </w:r>
      <w:r>
        <w:t>Condition</w:t>
      </w:r>
      <w:r w:rsidRPr="00CD561B">
        <w:t>'</w:t>
      </w:r>
    </w:p>
    <w:p w:rsidR="001B426A" w:rsidRDefault="001B426A" w:rsidP="001B426A">
      <w:pPr>
        <w:pStyle w:val="PL"/>
      </w:pPr>
      <w:r>
        <w:t xml:space="preserve">        reqNfType:</w:t>
      </w:r>
    </w:p>
    <w:p w:rsidR="001B426A" w:rsidRDefault="001B426A" w:rsidP="001B426A">
      <w:pPr>
        <w:pStyle w:val="PL"/>
      </w:pPr>
      <w:r>
        <w:t xml:space="preserve">          </w:t>
      </w:r>
      <w:r w:rsidRPr="00ED33CB">
        <w:t>$ref: '#/components/schemas/N</w:t>
      </w:r>
      <w:r>
        <w:t>FType'</w:t>
      </w:r>
    </w:p>
    <w:p w:rsidR="001B426A" w:rsidRDefault="001B426A" w:rsidP="001B426A">
      <w:pPr>
        <w:pStyle w:val="PL"/>
      </w:pPr>
      <w:r>
        <w:t xml:space="preserve">        reqNfFqdn:</w:t>
      </w:r>
    </w:p>
    <w:p w:rsidR="001B426A" w:rsidRPr="002857AD" w:rsidRDefault="001B426A" w:rsidP="001B426A">
      <w:pPr>
        <w:pStyle w:val="PL"/>
      </w:pPr>
      <w:r>
        <w:t xml:space="preserve">          $ref: </w:t>
      </w:r>
      <w:r w:rsidRPr="00ED33CB">
        <w:t>'#/components/schemas/</w:t>
      </w:r>
      <w:r>
        <w:t>Fqdn'</w:t>
      </w:r>
    </w:p>
    <w:p w:rsidR="001B426A" w:rsidRDefault="001B426A" w:rsidP="001B426A">
      <w:pPr>
        <w:pStyle w:val="PL"/>
      </w:pPr>
      <w:r>
        <w:t xml:space="preserve">    NfInstanceIdCond:</w:t>
      </w:r>
    </w:p>
    <w:p w:rsidR="001B426A" w:rsidRDefault="001B426A" w:rsidP="001B426A">
      <w:pPr>
        <w:pStyle w:val="PL"/>
      </w:pPr>
      <w:r>
        <w:t xml:space="preserve">      type: object</w:t>
      </w:r>
    </w:p>
    <w:p w:rsidR="001B426A" w:rsidRDefault="001B426A" w:rsidP="001B426A">
      <w:pPr>
        <w:pStyle w:val="PL"/>
      </w:pPr>
      <w:r>
        <w:t xml:space="preserve">      required:</w:t>
      </w:r>
    </w:p>
    <w:p w:rsidR="001B426A" w:rsidRDefault="001B426A" w:rsidP="001B426A">
      <w:pPr>
        <w:pStyle w:val="PL"/>
      </w:pPr>
      <w:r>
        <w:t xml:space="preserve">        - nfInstanceId</w:t>
      </w:r>
    </w:p>
    <w:p w:rsidR="001B426A" w:rsidRDefault="001B426A" w:rsidP="001B426A">
      <w:pPr>
        <w:pStyle w:val="PL"/>
      </w:pPr>
      <w:r>
        <w:t xml:space="preserve">      properties:</w:t>
      </w:r>
    </w:p>
    <w:p w:rsidR="001B426A" w:rsidRDefault="001B426A" w:rsidP="001B426A">
      <w:pPr>
        <w:pStyle w:val="PL"/>
      </w:pPr>
      <w:r>
        <w:t xml:space="preserve">        nfInstanceId:</w:t>
      </w:r>
    </w:p>
    <w:p w:rsidR="001B426A" w:rsidRDefault="001B426A" w:rsidP="001B426A">
      <w:pPr>
        <w:pStyle w:val="PL"/>
      </w:pPr>
      <w:r>
        <w:t xml:space="preserve">          $ref: 'TS29571_CommonData.yaml#/components/schemas/NfInstanceId'</w:t>
      </w:r>
    </w:p>
    <w:p w:rsidR="001B426A" w:rsidRDefault="001B426A" w:rsidP="001B426A">
      <w:pPr>
        <w:pStyle w:val="PL"/>
      </w:pPr>
      <w:r>
        <w:t xml:space="preserve">    NfTypeCond:</w:t>
      </w:r>
    </w:p>
    <w:p w:rsidR="001B426A" w:rsidRDefault="001B426A" w:rsidP="001B426A">
      <w:pPr>
        <w:pStyle w:val="PL"/>
      </w:pPr>
      <w:r>
        <w:t xml:space="preserve">      type: object</w:t>
      </w:r>
    </w:p>
    <w:p w:rsidR="001B426A" w:rsidRDefault="001B426A" w:rsidP="001B426A">
      <w:pPr>
        <w:pStyle w:val="PL"/>
      </w:pPr>
      <w:r>
        <w:t xml:space="preserve">      required:</w:t>
      </w:r>
    </w:p>
    <w:p w:rsidR="001B426A" w:rsidRDefault="001B426A" w:rsidP="001B426A">
      <w:pPr>
        <w:pStyle w:val="PL"/>
      </w:pPr>
      <w:r>
        <w:t xml:space="preserve">        - nfType</w:t>
      </w:r>
    </w:p>
    <w:p w:rsidR="001B426A" w:rsidRDefault="001B426A" w:rsidP="001B426A">
      <w:pPr>
        <w:pStyle w:val="PL"/>
      </w:pPr>
      <w:r>
        <w:t xml:space="preserve">      properties:</w:t>
      </w:r>
    </w:p>
    <w:p w:rsidR="001B426A" w:rsidRDefault="001B426A" w:rsidP="001B426A">
      <w:pPr>
        <w:pStyle w:val="PL"/>
      </w:pPr>
      <w:r>
        <w:t xml:space="preserve">        nfType:</w:t>
      </w:r>
    </w:p>
    <w:p w:rsidR="001B426A" w:rsidRDefault="001B426A" w:rsidP="001B426A">
      <w:pPr>
        <w:pStyle w:val="PL"/>
      </w:pPr>
      <w:r>
        <w:t xml:space="preserve">          $ref: '#/components/schemas/NFType'</w:t>
      </w:r>
    </w:p>
    <w:p w:rsidR="001B426A" w:rsidRDefault="001B426A" w:rsidP="001B426A">
      <w:pPr>
        <w:pStyle w:val="PL"/>
      </w:pPr>
      <w:r>
        <w:t xml:space="preserve">    ServiceNameCond:</w:t>
      </w:r>
    </w:p>
    <w:p w:rsidR="001B426A" w:rsidRDefault="001B426A" w:rsidP="001B426A">
      <w:pPr>
        <w:pStyle w:val="PL"/>
      </w:pPr>
      <w:r>
        <w:t xml:space="preserve">      type: object</w:t>
      </w:r>
    </w:p>
    <w:p w:rsidR="001B426A" w:rsidRDefault="001B426A" w:rsidP="001B426A">
      <w:pPr>
        <w:pStyle w:val="PL"/>
      </w:pPr>
      <w:r>
        <w:t xml:space="preserve">      required:</w:t>
      </w:r>
    </w:p>
    <w:p w:rsidR="001B426A" w:rsidRDefault="001B426A" w:rsidP="001B426A">
      <w:pPr>
        <w:pStyle w:val="PL"/>
      </w:pPr>
      <w:r>
        <w:t xml:space="preserve">        - serviceName</w:t>
      </w:r>
    </w:p>
    <w:p w:rsidR="001B426A" w:rsidRDefault="001B426A" w:rsidP="001B426A">
      <w:pPr>
        <w:pStyle w:val="PL"/>
      </w:pPr>
      <w:r>
        <w:t xml:space="preserve">      properties:</w:t>
      </w:r>
    </w:p>
    <w:p w:rsidR="001B426A" w:rsidRDefault="001B426A" w:rsidP="001B426A">
      <w:pPr>
        <w:pStyle w:val="PL"/>
      </w:pPr>
      <w:r>
        <w:t xml:space="preserve">        serviceName:</w:t>
      </w:r>
    </w:p>
    <w:p w:rsidR="001B426A" w:rsidRDefault="001B426A" w:rsidP="001B426A">
      <w:pPr>
        <w:pStyle w:val="PL"/>
      </w:pPr>
      <w:r>
        <w:t xml:space="preserve">          $ref: '#/components/schemas/ServiceName'</w:t>
      </w:r>
    </w:p>
    <w:p w:rsidR="001B426A" w:rsidRDefault="001B426A" w:rsidP="001B426A">
      <w:pPr>
        <w:pStyle w:val="PL"/>
      </w:pPr>
      <w:r>
        <w:t xml:space="preserve">    AmfCond:</w:t>
      </w:r>
    </w:p>
    <w:p w:rsidR="001B426A" w:rsidRDefault="001B426A" w:rsidP="001B426A">
      <w:pPr>
        <w:pStyle w:val="PL"/>
      </w:pPr>
      <w:r>
        <w:t xml:space="preserve">      type: object</w:t>
      </w:r>
    </w:p>
    <w:p w:rsidR="001B426A" w:rsidRDefault="001B426A" w:rsidP="001B426A">
      <w:pPr>
        <w:pStyle w:val="PL"/>
      </w:pPr>
      <w:r>
        <w:t xml:space="preserve">      anyOf:</w:t>
      </w:r>
    </w:p>
    <w:p w:rsidR="001B426A" w:rsidRDefault="001B426A" w:rsidP="001B426A">
      <w:pPr>
        <w:pStyle w:val="PL"/>
      </w:pPr>
      <w:r>
        <w:t xml:space="preserve">        - required: [ amfSetId ]</w:t>
      </w:r>
    </w:p>
    <w:p w:rsidR="001B426A" w:rsidRDefault="001B426A" w:rsidP="001B426A">
      <w:pPr>
        <w:pStyle w:val="PL"/>
      </w:pPr>
      <w:r>
        <w:t xml:space="preserve">        - required: [ amfRegionId ]</w:t>
      </w:r>
    </w:p>
    <w:p w:rsidR="001B426A" w:rsidRDefault="001B426A" w:rsidP="001B426A">
      <w:pPr>
        <w:pStyle w:val="PL"/>
      </w:pPr>
      <w:r>
        <w:t xml:space="preserve">      properties:</w:t>
      </w:r>
    </w:p>
    <w:p w:rsidR="001B426A" w:rsidRDefault="001B426A" w:rsidP="001B426A">
      <w:pPr>
        <w:pStyle w:val="PL"/>
      </w:pPr>
      <w:r>
        <w:t xml:space="preserve">        amfSetId:</w:t>
      </w:r>
    </w:p>
    <w:p w:rsidR="001B426A" w:rsidRDefault="001B426A" w:rsidP="001B426A">
      <w:pPr>
        <w:pStyle w:val="PL"/>
      </w:pPr>
      <w:r>
        <w:t xml:space="preserve">          $ref: 'TS29571_CommonData.yaml#/components/schemas/AmfSetId'</w:t>
      </w:r>
    </w:p>
    <w:p w:rsidR="001B426A" w:rsidRDefault="001B426A" w:rsidP="001B426A">
      <w:pPr>
        <w:pStyle w:val="PL"/>
      </w:pPr>
      <w:r>
        <w:t xml:space="preserve">        amfRegionId:</w:t>
      </w:r>
    </w:p>
    <w:p w:rsidR="001B426A" w:rsidRDefault="001B426A" w:rsidP="001B426A">
      <w:pPr>
        <w:pStyle w:val="PL"/>
      </w:pPr>
      <w:r>
        <w:t xml:space="preserve">          $ref: 'TS29571_CommonData.yaml#/components/schemas/AmfRegionId'</w:t>
      </w:r>
    </w:p>
    <w:p w:rsidR="001B426A" w:rsidRDefault="001B426A" w:rsidP="001B426A">
      <w:pPr>
        <w:pStyle w:val="PL"/>
      </w:pPr>
      <w:r>
        <w:t xml:space="preserve">    GuamiListCond:</w:t>
      </w:r>
    </w:p>
    <w:p w:rsidR="001B426A" w:rsidRDefault="001B426A" w:rsidP="001B426A">
      <w:pPr>
        <w:pStyle w:val="PL"/>
      </w:pPr>
      <w:r>
        <w:t xml:space="preserve">      type: object</w:t>
      </w:r>
    </w:p>
    <w:p w:rsidR="001B426A" w:rsidRDefault="001B426A" w:rsidP="001B426A">
      <w:pPr>
        <w:pStyle w:val="PL"/>
      </w:pPr>
      <w:r>
        <w:t xml:space="preserve">      required:</w:t>
      </w:r>
    </w:p>
    <w:p w:rsidR="001B426A" w:rsidRDefault="001B426A" w:rsidP="001B426A">
      <w:pPr>
        <w:pStyle w:val="PL"/>
      </w:pPr>
      <w:r>
        <w:t xml:space="preserve">        - guamiList</w:t>
      </w:r>
    </w:p>
    <w:p w:rsidR="001B426A" w:rsidRDefault="001B426A" w:rsidP="001B426A">
      <w:pPr>
        <w:pStyle w:val="PL"/>
      </w:pPr>
      <w:r>
        <w:t xml:space="preserve">      properties:</w:t>
      </w:r>
    </w:p>
    <w:p w:rsidR="001B426A" w:rsidRDefault="001B426A" w:rsidP="001B426A">
      <w:pPr>
        <w:pStyle w:val="PL"/>
      </w:pPr>
      <w:r>
        <w:t xml:space="preserve">        guamiList:</w:t>
      </w:r>
    </w:p>
    <w:p w:rsidR="001B426A" w:rsidRDefault="001B426A" w:rsidP="001B426A">
      <w:pPr>
        <w:pStyle w:val="PL"/>
      </w:pPr>
      <w:r>
        <w:t xml:space="preserve">          type: array</w:t>
      </w:r>
    </w:p>
    <w:p w:rsidR="001B426A" w:rsidRDefault="001B426A" w:rsidP="001B426A">
      <w:pPr>
        <w:pStyle w:val="PL"/>
      </w:pPr>
      <w:r>
        <w:t xml:space="preserve">          items:</w:t>
      </w:r>
    </w:p>
    <w:p w:rsidR="001B426A" w:rsidRDefault="001B426A" w:rsidP="001B426A">
      <w:pPr>
        <w:pStyle w:val="PL"/>
      </w:pPr>
      <w:r>
        <w:t xml:space="preserve">            $ref: 'TS29571_CommonData.yaml#/components/schemas/Guami'</w:t>
      </w:r>
    </w:p>
    <w:p w:rsidR="001B426A" w:rsidRDefault="001B426A" w:rsidP="001B426A">
      <w:pPr>
        <w:pStyle w:val="PL"/>
      </w:pPr>
      <w:r>
        <w:t xml:space="preserve">    </w:t>
      </w:r>
      <w:r>
        <w:rPr>
          <w:lang w:eastAsia="zh-CN"/>
        </w:rPr>
        <w:t>NetworkSliceCond</w:t>
      </w:r>
      <w:r>
        <w:t>:</w:t>
      </w:r>
    </w:p>
    <w:p w:rsidR="001B426A" w:rsidRDefault="001B426A" w:rsidP="001B426A">
      <w:pPr>
        <w:pStyle w:val="PL"/>
      </w:pPr>
      <w:r>
        <w:t xml:space="preserve">      type: object</w:t>
      </w:r>
    </w:p>
    <w:p w:rsidR="001B426A" w:rsidRDefault="001B426A" w:rsidP="001B426A">
      <w:pPr>
        <w:pStyle w:val="PL"/>
      </w:pPr>
      <w:r>
        <w:t xml:space="preserve">      required:</w:t>
      </w:r>
    </w:p>
    <w:p w:rsidR="001B426A" w:rsidRDefault="001B426A" w:rsidP="001B426A">
      <w:pPr>
        <w:pStyle w:val="PL"/>
      </w:pPr>
      <w:r>
        <w:t xml:space="preserve">        - snssaiList</w:t>
      </w:r>
    </w:p>
    <w:p w:rsidR="001B426A" w:rsidRDefault="001B426A" w:rsidP="001B426A">
      <w:pPr>
        <w:pStyle w:val="PL"/>
      </w:pPr>
      <w:r>
        <w:t xml:space="preserve">      properties:</w:t>
      </w:r>
    </w:p>
    <w:p w:rsidR="001B426A" w:rsidRDefault="001B426A" w:rsidP="001B426A">
      <w:pPr>
        <w:pStyle w:val="PL"/>
      </w:pPr>
      <w:r>
        <w:t xml:space="preserve">        snssaiList:</w:t>
      </w:r>
    </w:p>
    <w:p w:rsidR="001B426A" w:rsidRDefault="001B426A" w:rsidP="001B426A">
      <w:pPr>
        <w:pStyle w:val="PL"/>
      </w:pPr>
      <w:r>
        <w:t xml:space="preserve">          type: array</w:t>
      </w:r>
    </w:p>
    <w:p w:rsidR="001B426A" w:rsidRDefault="001B426A" w:rsidP="001B426A">
      <w:pPr>
        <w:pStyle w:val="PL"/>
      </w:pPr>
      <w:r>
        <w:t xml:space="preserve">          items:</w:t>
      </w:r>
    </w:p>
    <w:p w:rsidR="001B426A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#/components/schemas/Snssai'</w:t>
      </w:r>
    </w:p>
    <w:p w:rsidR="001B426A" w:rsidRDefault="001B426A" w:rsidP="001B426A">
      <w:pPr>
        <w:pStyle w:val="PL"/>
      </w:pPr>
      <w:r>
        <w:t xml:space="preserve">        </w:t>
      </w:r>
      <w:r>
        <w:rPr>
          <w:lang w:val="en-US"/>
        </w:rPr>
        <w:t>nsiL</w:t>
      </w:r>
      <w:r w:rsidRPr="002857AD">
        <w:rPr>
          <w:lang w:val="en-US"/>
        </w:rPr>
        <w:t>ist</w:t>
      </w:r>
      <w:r>
        <w:t>:</w:t>
      </w:r>
    </w:p>
    <w:p w:rsidR="001B426A" w:rsidRPr="002857AD" w:rsidRDefault="001B426A" w:rsidP="001B42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:rsidR="001B426A" w:rsidRPr="002857AD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1B426A" w:rsidRDefault="001B426A" w:rsidP="001B426A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1B426A" w:rsidRDefault="001B426A" w:rsidP="001B426A">
      <w:pPr>
        <w:pStyle w:val="PL"/>
      </w:pPr>
      <w:r>
        <w:t xml:space="preserve">    NfGroupCond:</w:t>
      </w:r>
    </w:p>
    <w:p w:rsidR="001B426A" w:rsidRDefault="001B426A" w:rsidP="001B426A">
      <w:pPr>
        <w:pStyle w:val="PL"/>
      </w:pPr>
      <w:r>
        <w:t xml:space="preserve">      type: object</w:t>
      </w:r>
    </w:p>
    <w:p w:rsidR="001B426A" w:rsidRDefault="001B426A" w:rsidP="001B426A">
      <w:pPr>
        <w:pStyle w:val="PL"/>
      </w:pPr>
      <w:r>
        <w:t xml:space="preserve">      required:</w:t>
      </w:r>
    </w:p>
    <w:p w:rsidR="001B426A" w:rsidRDefault="001B426A" w:rsidP="001B426A">
      <w:pPr>
        <w:pStyle w:val="PL"/>
      </w:pPr>
      <w:r>
        <w:t xml:space="preserve">        - nfType</w:t>
      </w:r>
    </w:p>
    <w:p w:rsidR="001B426A" w:rsidRDefault="001B426A" w:rsidP="001B426A">
      <w:pPr>
        <w:pStyle w:val="PL"/>
      </w:pPr>
      <w:r>
        <w:t xml:space="preserve">        - nfGroupId</w:t>
      </w:r>
    </w:p>
    <w:p w:rsidR="001B426A" w:rsidRDefault="001B426A" w:rsidP="001B426A">
      <w:pPr>
        <w:pStyle w:val="PL"/>
      </w:pPr>
      <w:r>
        <w:t xml:space="preserve">      properties:</w:t>
      </w:r>
    </w:p>
    <w:p w:rsidR="001B426A" w:rsidRDefault="001B426A" w:rsidP="001B426A">
      <w:pPr>
        <w:pStyle w:val="PL"/>
      </w:pPr>
      <w:r>
        <w:t xml:space="preserve">        nfType:</w:t>
      </w:r>
    </w:p>
    <w:p w:rsidR="001B426A" w:rsidRDefault="001B426A" w:rsidP="001B426A">
      <w:pPr>
        <w:pStyle w:val="PL"/>
      </w:pPr>
      <w:r>
        <w:t xml:space="preserve">          type: string</w:t>
      </w:r>
    </w:p>
    <w:p w:rsidR="001B426A" w:rsidRPr="002857AD" w:rsidRDefault="001B426A" w:rsidP="001B426A">
      <w:pPr>
        <w:pStyle w:val="PL"/>
      </w:pPr>
      <w:r w:rsidRPr="002857AD">
        <w:t xml:space="preserve">          enum:</w:t>
      </w:r>
    </w:p>
    <w:p w:rsidR="001B426A" w:rsidRPr="002857AD" w:rsidRDefault="001B426A" w:rsidP="001B426A">
      <w:pPr>
        <w:pStyle w:val="PL"/>
      </w:pPr>
      <w:r w:rsidRPr="002857AD">
        <w:t xml:space="preserve">            - UDM</w:t>
      </w:r>
    </w:p>
    <w:p w:rsidR="001B426A" w:rsidRPr="002857AD" w:rsidRDefault="001B426A" w:rsidP="001B426A">
      <w:pPr>
        <w:pStyle w:val="PL"/>
      </w:pPr>
      <w:r w:rsidRPr="002857AD">
        <w:t xml:space="preserve">            - AUSF</w:t>
      </w:r>
    </w:p>
    <w:p w:rsidR="001B426A" w:rsidRPr="002857AD" w:rsidRDefault="001B426A" w:rsidP="001B426A">
      <w:pPr>
        <w:pStyle w:val="PL"/>
      </w:pPr>
      <w:r w:rsidRPr="002857AD">
        <w:t xml:space="preserve">            - UDR</w:t>
      </w:r>
    </w:p>
    <w:p w:rsidR="001B426A" w:rsidRDefault="001B426A" w:rsidP="001B426A">
      <w:pPr>
        <w:pStyle w:val="PL"/>
      </w:pPr>
      <w:r>
        <w:t xml:space="preserve">        nfGroupId:</w:t>
      </w:r>
    </w:p>
    <w:p w:rsidR="001B426A" w:rsidRDefault="001B426A" w:rsidP="001B426A">
      <w:pPr>
        <w:pStyle w:val="PL"/>
      </w:pPr>
      <w:r>
        <w:t xml:space="preserve">          $ref: 'TS29571_CommonData.yaml#/components/schemas/NfGroupId'</w:t>
      </w:r>
    </w:p>
    <w:p w:rsidR="001B426A" w:rsidRDefault="001B426A" w:rsidP="001B426A">
      <w:pPr>
        <w:pStyle w:val="PL"/>
      </w:pPr>
      <w:r>
        <w:t xml:space="preserve">    NotifCondition:</w:t>
      </w:r>
    </w:p>
    <w:p w:rsidR="001B426A" w:rsidRDefault="001B426A" w:rsidP="001B426A">
      <w:pPr>
        <w:pStyle w:val="PL"/>
      </w:pPr>
      <w:r>
        <w:t xml:space="preserve">      type: object</w:t>
      </w:r>
    </w:p>
    <w:p w:rsidR="001B426A" w:rsidRDefault="001B426A" w:rsidP="001B426A">
      <w:pPr>
        <w:pStyle w:val="PL"/>
      </w:pPr>
      <w:r>
        <w:t xml:space="preserve">      not:</w:t>
      </w:r>
    </w:p>
    <w:p w:rsidR="001B426A" w:rsidRDefault="001B426A" w:rsidP="001B426A">
      <w:pPr>
        <w:pStyle w:val="PL"/>
      </w:pPr>
      <w:r>
        <w:t xml:space="preserve">        required: [ monitoredAttributes, unmonitoredAttributes ]</w:t>
      </w:r>
    </w:p>
    <w:p w:rsidR="001B426A" w:rsidRDefault="001B426A" w:rsidP="001B426A">
      <w:pPr>
        <w:pStyle w:val="PL"/>
      </w:pPr>
      <w:r>
        <w:t xml:space="preserve">      properties:</w:t>
      </w:r>
    </w:p>
    <w:p w:rsidR="001B426A" w:rsidRDefault="001B426A" w:rsidP="001B426A">
      <w:pPr>
        <w:pStyle w:val="PL"/>
      </w:pPr>
      <w:r>
        <w:t xml:space="preserve">        monitoredAttributes:</w:t>
      </w:r>
    </w:p>
    <w:p w:rsidR="001B426A" w:rsidRDefault="001B426A" w:rsidP="001B426A">
      <w:pPr>
        <w:pStyle w:val="PL"/>
      </w:pPr>
      <w:r>
        <w:t xml:space="preserve">          type: array</w:t>
      </w:r>
    </w:p>
    <w:p w:rsidR="001B426A" w:rsidRDefault="001B426A" w:rsidP="001B426A">
      <w:pPr>
        <w:pStyle w:val="PL"/>
      </w:pPr>
      <w:r>
        <w:t xml:space="preserve">          items:</w:t>
      </w:r>
    </w:p>
    <w:p w:rsidR="001B426A" w:rsidRDefault="001B426A" w:rsidP="001B426A">
      <w:pPr>
        <w:pStyle w:val="PL"/>
      </w:pPr>
      <w:r>
        <w:t xml:space="preserve">            type: string</w:t>
      </w:r>
    </w:p>
    <w:p w:rsidR="001B426A" w:rsidRDefault="001B426A" w:rsidP="001B426A">
      <w:pPr>
        <w:pStyle w:val="PL"/>
      </w:pPr>
      <w:r>
        <w:t xml:space="preserve">          minItems: 1</w:t>
      </w:r>
    </w:p>
    <w:p w:rsidR="001B426A" w:rsidRDefault="001B426A" w:rsidP="001B426A">
      <w:pPr>
        <w:pStyle w:val="PL"/>
      </w:pPr>
      <w:r>
        <w:t xml:space="preserve">        unmonitoredAttributes:</w:t>
      </w:r>
    </w:p>
    <w:p w:rsidR="001B426A" w:rsidRDefault="001B426A" w:rsidP="001B426A">
      <w:pPr>
        <w:pStyle w:val="PL"/>
      </w:pPr>
      <w:r>
        <w:t xml:space="preserve">          type: array</w:t>
      </w:r>
    </w:p>
    <w:p w:rsidR="001B426A" w:rsidRDefault="001B426A" w:rsidP="001B426A">
      <w:pPr>
        <w:pStyle w:val="PL"/>
      </w:pPr>
      <w:r>
        <w:t xml:space="preserve">          items:</w:t>
      </w:r>
    </w:p>
    <w:p w:rsidR="001B426A" w:rsidRDefault="001B426A" w:rsidP="001B426A">
      <w:pPr>
        <w:pStyle w:val="PL"/>
      </w:pPr>
      <w:r>
        <w:t xml:space="preserve">            type: string</w:t>
      </w:r>
    </w:p>
    <w:p w:rsidR="001B426A" w:rsidRDefault="001B426A" w:rsidP="001B426A">
      <w:pPr>
        <w:pStyle w:val="PL"/>
      </w:pPr>
      <w:r>
        <w:t xml:space="preserve">          minItems: 1</w:t>
      </w:r>
    </w:p>
    <w:p w:rsidR="001B426A" w:rsidRPr="002857AD" w:rsidRDefault="001B426A" w:rsidP="001B426A">
      <w:pPr>
        <w:pStyle w:val="PL"/>
      </w:pPr>
      <w:r w:rsidRPr="002857AD">
        <w:t xml:space="preserve">    UdrInfo: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groupId:</w:t>
      </w:r>
    </w:p>
    <w:p w:rsidR="001B426A" w:rsidRPr="002857AD" w:rsidRDefault="001B426A" w:rsidP="001B426A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1B426A" w:rsidRPr="002857AD" w:rsidRDefault="001B426A" w:rsidP="001B426A">
      <w:pPr>
        <w:pStyle w:val="PL"/>
      </w:pPr>
      <w:r w:rsidRPr="002857AD">
        <w:t xml:space="preserve">        supiRanges: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'#/components/schemas/SupiRange'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gpsiRanges: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'#/components/schemas/IdentityRange'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externalGroupIdentifiersRanges: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'#/components/schemas/IdentityRange'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supportedDataSets: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'#/components/schemas/DataSetId'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SupiRange: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start:</w:t>
      </w:r>
    </w:p>
    <w:p w:rsidR="001B426A" w:rsidRPr="002857AD" w:rsidRDefault="001B426A" w:rsidP="001B426A">
      <w:pPr>
        <w:pStyle w:val="PL"/>
      </w:pPr>
      <w:r w:rsidRPr="002857AD">
        <w:t xml:space="preserve">          type: string</w:t>
      </w:r>
    </w:p>
    <w:p w:rsidR="001B426A" w:rsidRPr="002857AD" w:rsidRDefault="001B426A" w:rsidP="001B426A">
      <w:pPr>
        <w:pStyle w:val="PL"/>
      </w:pPr>
      <w:r>
        <w:t xml:space="preserve">          pattern: '^[0-9]+$'</w:t>
      </w:r>
    </w:p>
    <w:p w:rsidR="001B426A" w:rsidRPr="002857AD" w:rsidRDefault="001B426A" w:rsidP="001B426A">
      <w:pPr>
        <w:pStyle w:val="PL"/>
      </w:pPr>
      <w:r w:rsidRPr="002857AD">
        <w:t xml:space="preserve">        end:</w:t>
      </w:r>
    </w:p>
    <w:p w:rsidR="001B426A" w:rsidRPr="002857AD" w:rsidRDefault="001B426A" w:rsidP="001B426A">
      <w:pPr>
        <w:pStyle w:val="PL"/>
      </w:pPr>
      <w:r w:rsidRPr="002857AD">
        <w:t xml:space="preserve">          type: string</w:t>
      </w:r>
    </w:p>
    <w:p w:rsidR="001B426A" w:rsidRPr="002857AD" w:rsidRDefault="001B426A" w:rsidP="001B426A">
      <w:pPr>
        <w:pStyle w:val="PL"/>
      </w:pPr>
      <w:r>
        <w:t xml:space="preserve">          pattern: '^[0-9]+$'</w:t>
      </w:r>
    </w:p>
    <w:p w:rsidR="001B426A" w:rsidRPr="002857AD" w:rsidRDefault="001B426A" w:rsidP="001B426A">
      <w:pPr>
        <w:pStyle w:val="PL"/>
      </w:pPr>
      <w:r w:rsidRPr="002857AD">
        <w:t xml:space="preserve">        pattern:</w:t>
      </w:r>
    </w:p>
    <w:p w:rsidR="001B426A" w:rsidRPr="002857AD" w:rsidRDefault="001B426A" w:rsidP="001B426A">
      <w:pPr>
        <w:pStyle w:val="PL"/>
      </w:pPr>
      <w:r w:rsidRPr="002857AD">
        <w:t xml:space="preserve">          type: string</w:t>
      </w:r>
    </w:p>
    <w:p w:rsidR="001B426A" w:rsidRPr="002857AD" w:rsidRDefault="001B426A" w:rsidP="001B426A">
      <w:pPr>
        <w:pStyle w:val="PL"/>
      </w:pPr>
      <w:r w:rsidRPr="002857AD">
        <w:t xml:space="preserve">    IdentityRange: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start:</w:t>
      </w:r>
    </w:p>
    <w:p w:rsidR="001B426A" w:rsidRPr="002857AD" w:rsidRDefault="001B426A" w:rsidP="001B426A">
      <w:pPr>
        <w:pStyle w:val="PL"/>
      </w:pPr>
      <w:r w:rsidRPr="002857AD">
        <w:t xml:space="preserve">          type: string</w:t>
      </w:r>
    </w:p>
    <w:p w:rsidR="001B426A" w:rsidRPr="002857AD" w:rsidRDefault="001B426A" w:rsidP="001B426A">
      <w:pPr>
        <w:pStyle w:val="PL"/>
      </w:pPr>
      <w:r>
        <w:t xml:space="preserve">          pattern: '^[0-9]+$'</w:t>
      </w:r>
    </w:p>
    <w:p w:rsidR="001B426A" w:rsidRPr="002857AD" w:rsidRDefault="001B426A" w:rsidP="001B426A">
      <w:pPr>
        <w:pStyle w:val="PL"/>
      </w:pPr>
      <w:r w:rsidRPr="002857AD">
        <w:t xml:space="preserve">        end:</w:t>
      </w:r>
    </w:p>
    <w:p w:rsidR="001B426A" w:rsidRPr="002857AD" w:rsidRDefault="001B426A" w:rsidP="001B426A">
      <w:pPr>
        <w:pStyle w:val="PL"/>
      </w:pPr>
      <w:r w:rsidRPr="002857AD">
        <w:t xml:space="preserve">          type: string</w:t>
      </w:r>
    </w:p>
    <w:p w:rsidR="001B426A" w:rsidRPr="002857AD" w:rsidRDefault="001B426A" w:rsidP="001B426A">
      <w:pPr>
        <w:pStyle w:val="PL"/>
      </w:pPr>
      <w:r>
        <w:t xml:space="preserve">          pattern: '^[0-9]+$'</w:t>
      </w:r>
    </w:p>
    <w:p w:rsidR="001B426A" w:rsidRPr="002857AD" w:rsidRDefault="001B426A" w:rsidP="001B426A">
      <w:pPr>
        <w:pStyle w:val="PL"/>
      </w:pPr>
      <w:r w:rsidRPr="002857AD">
        <w:t xml:space="preserve">        pattern:</w:t>
      </w:r>
    </w:p>
    <w:p w:rsidR="001B426A" w:rsidRPr="002857AD" w:rsidRDefault="001B426A" w:rsidP="001B426A">
      <w:pPr>
        <w:pStyle w:val="PL"/>
      </w:pPr>
      <w:r w:rsidRPr="002857AD">
        <w:t xml:space="preserve">          type: string</w:t>
      </w:r>
    </w:p>
    <w:p w:rsidR="001B426A" w:rsidRPr="002857AD" w:rsidRDefault="001B426A" w:rsidP="001B426A">
      <w:pPr>
        <w:pStyle w:val="PL"/>
      </w:pPr>
      <w:r w:rsidRPr="002857AD">
        <w:t xml:space="preserve">    DataSetId:</w:t>
      </w:r>
    </w:p>
    <w:p w:rsidR="001B426A" w:rsidRPr="002857AD" w:rsidRDefault="001B426A" w:rsidP="001B426A">
      <w:pPr>
        <w:pStyle w:val="PL"/>
      </w:pPr>
      <w:r w:rsidRPr="002857AD">
        <w:t xml:space="preserve">      anyOf:</w:t>
      </w:r>
    </w:p>
    <w:p w:rsidR="001B426A" w:rsidRPr="002857AD" w:rsidRDefault="001B426A" w:rsidP="001B426A">
      <w:pPr>
        <w:pStyle w:val="PL"/>
      </w:pPr>
      <w:r w:rsidRPr="002857AD">
        <w:t xml:space="preserve">        - type: string</w:t>
      </w:r>
    </w:p>
    <w:p w:rsidR="001B426A" w:rsidRPr="002857AD" w:rsidRDefault="001B426A" w:rsidP="001B426A">
      <w:pPr>
        <w:pStyle w:val="PL"/>
      </w:pPr>
      <w:r w:rsidRPr="002857AD">
        <w:t xml:space="preserve">          enum:</w:t>
      </w:r>
    </w:p>
    <w:p w:rsidR="001B426A" w:rsidRPr="002857AD" w:rsidRDefault="001B426A" w:rsidP="001B426A">
      <w:pPr>
        <w:pStyle w:val="PL"/>
      </w:pPr>
      <w:r w:rsidRPr="002857AD">
        <w:t xml:space="preserve">            - SUBSCRIPTION</w:t>
      </w:r>
    </w:p>
    <w:p w:rsidR="001B426A" w:rsidRPr="002857AD" w:rsidRDefault="001B426A" w:rsidP="001B426A">
      <w:pPr>
        <w:pStyle w:val="PL"/>
      </w:pPr>
      <w:r w:rsidRPr="002857AD">
        <w:t xml:space="preserve">            - POLICY</w:t>
      </w:r>
    </w:p>
    <w:p w:rsidR="001B426A" w:rsidRPr="002857AD" w:rsidRDefault="001B426A" w:rsidP="001B426A">
      <w:pPr>
        <w:pStyle w:val="PL"/>
      </w:pPr>
      <w:r w:rsidRPr="002857AD">
        <w:t xml:space="preserve">            - EXPOSURE</w:t>
      </w:r>
    </w:p>
    <w:p w:rsidR="001B426A" w:rsidRPr="002857AD" w:rsidRDefault="001B426A" w:rsidP="001B426A">
      <w:pPr>
        <w:pStyle w:val="PL"/>
      </w:pPr>
      <w:r w:rsidRPr="002857AD">
        <w:t xml:space="preserve">            - APPLICATION</w:t>
      </w:r>
    </w:p>
    <w:p w:rsidR="001B426A" w:rsidRPr="002857AD" w:rsidRDefault="001B426A" w:rsidP="001B426A">
      <w:pPr>
        <w:pStyle w:val="PL"/>
      </w:pPr>
      <w:r w:rsidRPr="002857AD">
        <w:t xml:space="preserve">        - type: string    </w:t>
      </w:r>
    </w:p>
    <w:p w:rsidR="001B426A" w:rsidRPr="002857AD" w:rsidRDefault="001B426A" w:rsidP="001B426A">
      <w:pPr>
        <w:pStyle w:val="PL"/>
      </w:pPr>
      <w:r w:rsidRPr="002857AD">
        <w:t xml:space="preserve">    UdmInfo: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groupId:</w:t>
      </w:r>
    </w:p>
    <w:p w:rsidR="001B426A" w:rsidRPr="002857AD" w:rsidRDefault="001B426A" w:rsidP="001B426A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1B426A" w:rsidRPr="002857AD" w:rsidRDefault="001B426A" w:rsidP="001B426A">
      <w:pPr>
        <w:pStyle w:val="PL"/>
      </w:pPr>
      <w:r w:rsidRPr="002857AD">
        <w:t xml:space="preserve">        supiRanges: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'#/components/schemas/SupiRange'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gpsiRanges: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'#/components/schemas/IdentityRange'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externalGroupIdentifiersRanges: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'#/components/schemas/IdentityRange'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routingIndicators: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type: string</w:t>
      </w:r>
    </w:p>
    <w:p w:rsidR="001B426A" w:rsidRPr="002857AD" w:rsidRDefault="001B426A" w:rsidP="001B426A">
      <w:pPr>
        <w:pStyle w:val="PL"/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AusfInfo: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groupId:</w:t>
      </w:r>
    </w:p>
    <w:p w:rsidR="001B426A" w:rsidRPr="002857AD" w:rsidRDefault="001B426A" w:rsidP="001B426A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1B426A" w:rsidRPr="002857AD" w:rsidRDefault="001B426A" w:rsidP="001B426A">
      <w:pPr>
        <w:pStyle w:val="PL"/>
      </w:pPr>
      <w:r w:rsidRPr="002857AD">
        <w:t xml:space="preserve">        supiRanges: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'#/components/schemas/SupiRange'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routingIndicators: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type: string</w:t>
      </w:r>
    </w:p>
    <w:p w:rsidR="001B426A" w:rsidRPr="002857AD" w:rsidRDefault="001B426A" w:rsidP="001B426A">
      <w:pPr>
        <w:pStyle w:val="PL"/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AmfInfo: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required:</w:t>
      </w:r>
    </w:p>
    <w:p w:rsidR="001B426A" w:rsidRPr="002857AD" w:rsidRDefault="001B426A" w:rsidP="001B426A">
      <w:pPr>
        <w:pStyle w:val="PL"/>
      </w:pPr>
      <w:r w:rsidRPr="002857AD">
        <w:t xml:space="preserve">        - amfSetId</w:t>
      </w:r>
    </w:p>
    <w:p w:rsidR="001B426A" w:rsidRPr="002857AD" w:rsidRDefault="001B426A" w:rsidP="001B426A">
      <w:pPr>
        <w:pStyle w:val="PL"/>
      </w:pPr>
      <w:r w:rsidRPr="002857AD">
        <w:t xml:space="preserve">        - amfRegionId</w:t>
      </w:r>
    </w:p>
    <w:p w:rsidR="001B426A" w:rsidRPr="002857AD" w:rsidRDefault="001B426A" w:rsidP="001B426A">
      <w:pPr>
        <w:pStyle w:val="PL"/>
      </w:pPr>
      <w:r w:rsidRPr="002857AD">
        <w:t xml:space="preserve">        - guamiList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amfSetId:</w:t>
      </w:r>
    </w:p>
    <w:p w:rsidR="001B426A" w:rsidRPr="002857AD" w:rsidRDefault="001B426A" w:rsidP="001B426A">
      <w:pPr>
        <w:pStyle w:val="PL"/>
      </w:pPr>
      <w:r w:rsidRPr="002857AD">
        <w:t xml:space="preserve">          </w:t>
      </w:r>
      <w:r>
        <w:t>$ref: 'TS29571_CommonData.yaml#/components/schemas/AmfSetId'</w:t>
      </w:r>
    </w:p>
    <w:p w:rsidR="001B426A" w:rsidRPr="002857AD" w:rsidRDefault="001B426A" w:rsidP="001B426A">
      <w:pPr>
        <w:pStyle w:val="PL"/>
      </w:pPr>
      <w:r w:rsidRPr="002857AD">
        <w:t xml:space="preserve">        amfRegionId:</w:t>
      </w:r>
    </w:p>
    <w:p w:rsidR="001B426A" w:rsidRPr="002857AD" w:rsidRDefault="001B426A" w:rsidP="001B426A">
      <w:pPr>
        <w:pStyle w:val="PL"/>
      </w:pPr>
      <w:r w:rsidRPr="002857AD">
        <w:t xml:space="preserve">          </w:t>
      </w:r>
      <w:r>
        <w:t>$ref: 'TS29571_CommonData.yaml#/components/schemas/AmfRegionId'</w:t>
      </w:r>
    </w:p>
    <w:p w:rsidR="001B426A" w:rsidRPr="002857AD" w:rsidRDefault="001B426A" w:rsidP="001B426A">
      <w:pPr>
        <w:pStyle w:val="PL"/>
      </w:pPr>
      <w:r w:rsidRPr="002857AD">
        <w:t xml:space="preserve">        guamiList: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'TS29571_CommonData.yaml#/components/schemas/Guami'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taiList: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'TS29571_CommonData.yaml#/components/schemas/Tai'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taiRangeList: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'#/components/schemas/TaiRange'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backupInfoAmfFailure: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'TS29571_CommonData.yaml#/components/schemas/Guami'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backupInfoAmfRemoval: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'TS29571_CommonData.yaml#/components/schemas/Guami'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n2InterfaceAmfInfo: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'#/components/schemas/N2InterfaceAmfInfo'</w:t>
      </w:r>
    </w:p>
    <w:p w:rsidR="001B426A" w:rsidRPr="002857AD" w:rsidRDefault="001B426A" w:rsidP="001B426A">
      <w:pPr>
        <w:pStyle w:val="PL"/>
      </w:pPr>
      <w:r w:rsidRPr="002857AD">
        <w:t xml:space="preserve">    SmfInfo: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required:</w:t>
      </w:r>
    </w:p>
    <w:p w:rsidR="001B426A" w:rsidRPr="002857AD" w:rsidRDefault="001B426A" w:rsidP="001B426A">
      <w:pPr>
        <w:pStyle w:val="PL"/>
      </w:pPr>
      <w:r w:rsidRPr="002857AD">
        <w:t xml:space="preserve">        - </w:t>
      </w:r>
      <w:r>
        <w:t>sNssaiSmfInfoList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</w:t>
      </w:r>
      <w:r>
        <w:t>sNssaiSmfInfoList</w:t>
      </w:r>
      <w:r w:rsidRPr="002857AD">
        <w:t>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</w:t>
      </w:r>
      <w:r>
        <w:t>SnssaiSmfInfoItem</w:t>
      </w:r>
      <w:r w:rsidRPr="002857AD">
        <w:t>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taiList: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'TS29571_CommonData.yaml#/components/schemas/Tai'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taiRangeList: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'#/components/schemas/TaiRange'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pgwFqdn: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'#/components/schemas/Fqdn'</w:t>
      </w:r>
    </w:p>
    <w:p w:rsidR="001B426A" w:rsidRDefault="001B426A" w:rsidP="001B426A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accessType</w:t>
      </w:r>
      <w:r>
        <w:rPr>
          <w:lang w:eastAsia="zh-CN"/>
        </w:rPr>
        <w:t>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1B426A" w:rsidRPr="002857AD" w:rsidRDefault="001B426A" w:rsidP="001B426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:rsidR="001B426A" w:rsidRDefault="001B426A" w:rsidP="001B426A">
      <w:pPr>
        <w:pStyle w:val="PL"/>
        <w:tabs>
          <w:tab w:val="clear" w:pos="1152"/>
          <w:tab w:val="left" w:pos="988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>
        <w:t>AccessType</w:t>
      </w:r>
      <w:r w:rsidRPr="002857AD">
        <w:t>'</w:t>
      </w:r>
    </w:p>
    <w:p w:rsidR="001B426A" w:rsidRDefault="001B426A" w:rsidP="001B426A">
      <w:pPr>
        <w:pStyle w:val="PL"/>
        <w:tabs>
          <w:tab w:val="clear" w:pos="1152"/>
          <w:tab w:val="left" w:pos="988"/>
        </w:tabs>
      </w:pPr>
      <w:r>
        <w:t xml:space="preserve">          minItems: 1</w:t>
      </w:r>
    </w:p>
    <w:p w:rsidR="001B426A" w:rsidRPr="002857AD" w:rsidRDefault="001B426A" w:rsidP="001B426A">
      <w:pPr>
        <w:pStyle w:val="PL"/>
      </w:pPr>
      <w:r w:rsidRPr="002857AD">
        <w:t xml:space="preserve">    Snss</w:t>
      </w:r>
      <w:r>
        <w:t>aiSm</w:t>
      </w:r>
      <w:r w:rsidRPr="002857AD">
        <w:t>fInfoItem: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required:</w:t>
      </w:r>
    </w:p>
    <w:p w:rsidR="001B426A" w:rsidRPr="002857AD" w:rsidRDefault="001B426A" w:rsidP="001B426A">
      <w:pPr>
        <w:pStyle w:val="PL"/>
      </w:pPr>
      <w:r w:rsidRPr="002857AD">
        <w:t xml:space="preserve">        - sNssai</w:t>
      </w:r>
    </w:p>
    <w:p w:rsidR="001B426A" w:rsidRPr="002857AD" w:rsidRDefault="001B426A" w:rsidP="001B426A">
      <w:pPr>
        <w:pStyle w:val="PL"/>
      </w:pPr>
      <w:r>
        <w:t xml:space="preserve">        - dnnSm</w:t>
      </w:r>
      <w:r w:rsidRPr="002857AD">
        <w:t>fInfoList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sNssai:</w:t>
      </w:r>
    </w:p>
    <w:p w:rsidR="001B426A" w:rsidRPr="002857AD" w:rsidRDefault="001B426A" w:rsidP="001B426A">
      <w:pPr>
        <w:pStyle w:val="PL"/>
      </w:pPr>
      <w:r w:rsidRPr="002857AD">
        <w:t xml:space="preserve">          $ref: 'TS29571_CommonData.yaml#/components/schemas/Snssai'</w:t>
      </w:r>
    </w:p>
    <w:p w:rsidR="001B426A" w:rsidRPr="002857AD" w:rsidRDefault="001B426A" w:rsidP="001B426A">
      <w:pPr>
        <w:pStyle w:val="PL"/>
      </w:pPr>
      <w:r>
        <w:t xml:space="preserve">        dnnSm</w:t>
      </w:r>
      <w:r w:rsidRPr="002857AD">
        <w:t>fInfoList: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</w:t>
      </w:r>
      <w:r>
        <w:t>ref: '#/components/schemas/DnnSm</w:t>
      </w:r>
      <w:r w:rsidRPr="002857AD">
        <w:t>fInfoItem'</w:t>
      </w:r>
    </w:p>
    <w:p w:rsidR="001B426A" w:rsidRPr="002857AD" w:rsidRDefault="001B426A" w:rsidP="001B426A">
      <w:pPr>
        <w:pStyle w:val="PL"/>
      </w:pPr>
      <w:r w:rsidRPr="002857AD">
        <w:t xml:space="preserve">          minItems: 1</w:t>
      </w:r>
    </w:p>
    <w:p w:rsidR="001B426A" w:rsidRPr="002857AD" w:rsidRDefault="001B426A" w:rsidP="001B426A">
      <w:pPr>
        <w:pStyle w:val="PL"/>
      </w:pPr>
      <w:r>
        <w:t xml:space="preserve">    DnnSm</w:t>
      </w:r>
      <w:r w:rsidRPr="002857AD">
        <w:t>fInfoItem: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required:</w:t>
      </w:r>
    </w:p>
    <w:p w:rsidR="001B426A" w:rsidRPr="002857AD" w:rsidRDefault="001B426A" w:rsidP="001B426A">
      <w:pPr>
        <w:pStyle w:val="PL"/>
      </w:pPr>
      <w:r w:rsidRPr="002857AD">
        <w:t xml:space="preserve">        - dnn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dnn:</w:t>
      </w:r>
    </w:p>
    <w:p w:rsidR="001B426A" w:rsidRDefault="001B426A" w:rsidP="001B426A">
      <w:pPr>
        <w:pStyle w:val="PL"/>
      </w:pPr>
      <w:r w:rsidRPr="002857AD">
        <w:t xml:space="preserve">          $ref: 'TS29571_CommonData.yaml#/components/schemas/Dnn'</w:t>
      </w:r>
    </w:p>
    <w:p w:rsidR="001B426A" w:rsidRPr="002857AD" w:rsidRDefault="001B426A" w:rsidP="001B426A">
      <w:pPr>
        <w:pStyle w:val="PL"/>
      </w:pPr>
      <w:r w:rsidRPr="002857AD">
        <w:t xml:space="preserve">    UpfInfo: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required:</w:t>
      </w:r>
    </w:p>
    <w:p w:rsidR="001B426A" w:rsidRPr="002857AD" w:rsidRDefault="001B426A" w:rsidP="001B426A">
      <w:pPr>
        <w:pStyle w:val="PL"/>
      </w:pPr>
      <w:r w:rsidRPr="002857AD">
        <w:t xml:space="preserve">        - sNssaiUpfInfoList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sNssaiUpfInfoList: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'#/components/schemas/SnssaiUpfInfoItem'</w:t>
      </w:r>
    </w:p>
    <w:p w:rsidR="001B426A" w:rsidRPr="002857AD" w:rsidRDefault="001B426A" w:rsidP="001B426A">
      <w:pPr>
        <w:pStyle w:val="PL"/>
      </w:pPr>
      <w:r w:rsidRPr="002857AD">
        <w:t xml:space="preserve">          minItems: 1</w:t>
      </w:r>
    </w:p>
    <w:p w:rsidR="001B426A" w:rsidRPr="002857AD" w:rsidRDefault="001B426A" w:rsidP="001B426A">
      <w:pPr>
        <w:pStyle w:val="PL"/>
      </w:pPr>
      <w:r w:rsidRPr="002857AD">
        <w:t xml:space="preserve">        smfServingArea: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type: string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interfaceUpfInfoList: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'#/components/schemas/InterfaceUpfInfoItem'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</w:t>
      </w:r>
      <w:r w:rsidRPr="000B71E3">
        <w:t>iwkEpsInd</w:t>
      </w:r>
      <w:r w:rsidRPr="002857AD">
        <w:t>:</w:t>
      </w:r>
    </w:p>
    <w:p w:rsidR="001B426A" w:rsidRDefault="001B426A" w:rsidP="001B426A">
      <w:pPr>
        <w:pStyle w:val="PL"/>
      </w:pPr>
      <w:r w:rsidRPr="002857AD">
        <w:t xml:space="preserve">          type: </w:t>
      </w:r>
      <w:r>
        <w:t>boolean</w:t>
      </w:r>
    </w:p>
    <w:p w:rsidR="001B426A" w:rsidRDefault="001B426A" w:rsidP="001B426A">
      <w:pPr>
        <w:pStyle w:val="PL"/>
      </w:pPr>
      <w:r w:rsidRPr="002857AD">
        <w:t xml:space="preserve">          </w:t>
      </w:r>
      <w:r>
        <w:t>default</w:t>
      </w:r>
      <w:r w:rsidRPr="002857AD">
        <w:t xml:space="preserve">: </w:t>
      </w:r>
      <w:r>
        <w:t>false</w:t>
      </w:r>
    </w:p>
    <w:p w:rsidR="001B426A" w:rsidRDefault="001B426A" w:rsidP="001B426A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:rsidR="001B426A" w:rsidRDefault="001B426A" w:rsidP="001B426A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:rsidR="001B426A" w:rsidRDefault="001B426A" w:rsidP="001B426A">
      <w:pPr>
        <w:pStyle w:val="PL"/>
        <w:tabs>
          <w:tab w:val="clear" w:pos="768"/>
          <w:tab w:val="left" w:pos="932"/>
        </w:tabs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:rsidR="001B426A" w:rsidRPr="002857AD" w:rsidRDefault="001B426A" w:rsidP="001B426A">
      <w:pPr>
        <w:pStyle w:val="PL"/>
      </w:pPr>
      <w:r w:rsidRPr="002857AD">
        <w:t xml:space="preserve">    SnssaiUpfInfoItem: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required:</w:t>
      </w:r>
    </w:p>
    <w:p w:rsidR="001B426A" w:rsidRPr="002857AD" w:rsidRDefault="001B426A" w:rsidP="001B426A">
      <w:pPr>
        <w:pStyle w:val="PL"/>
      </w:pPr>
      <w:r w:rsidRPr="002857AD">
        <w:t xml:space="preserve">        - sNssai</w:t>
      </w:r>
    </w:p>
    <w:p w:rsidR="001B426A" w:rsidRPr="002857AD" w:rsidRDefault="001B426A" w:rsidP="001B426A">
      <w:pPr>
        <w:pStyle w:val="PL"/>
      </w:pPr>
      <w:r w:rsidRPr="002857AD">
        <w:t xml:space="preserve">        - dnnUpfInfoList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sNssai:</w:t>
      </w:r>
    </w:p>
    <w:p w:rsidR="001B426A" w:rsidRPr="002857AD" w:rsidRDefault="001B426A" w:rsidP="001B426A">
      <w:pPr>
        <w:pStyle w:val="PL"/>
      </w:pPr>
      <w:r w:rsidRPr="002857AD">
        <w:t xml:space="preserve">          $ref: 'TS29571_CommonData.yaml#/components/schemas/Snssai'</w:t>
      </w:r>
    </w:p>
    <w:p w:rsidR="001B426A" w:rsidRPr="002857AD" w:rsidRDefault="001B426A" w:rsidP="001B426A">
      <w:pPr>
        <w:pStyle w:val="PL"/>
      </w:pPr>
      <w:r w:rsidRPr="002857AD">
        <w:t xml:space="preserve">        dnnUpfInfoList: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'#/components/schemas/DnnUpfInfoItem'</w:t>
      </w:r>
    </w:p>
    <w:p w:rsidR="001B426A" w:rsidRPr="002857AD" w:rsidRDefault="001B426A" w:rsidP="001B426A">
      <w:pPr>
        <w:pStyle w:val="PL"/>
      </w:pPr>
      <w:r w:rsidRPr="002857AD">
        <w:t xml:space="preserve">          minItems: 1</w:t>
      </w:r>
    </w:p>
    <w:p w:rsidR="001B426A" w:rsidRPr="002857AD" w:rsidRDefault="001B426A" w:rsidP="001B426A">
      <w:pPr>
        <w:pStyle w:val="PL"/>
      </w:pPr>
      <w:r w:rsidRPr="002857AD">
        <w:t xml:space="preserve">    DnnUpfInfoItem: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required:</w:t>
      </w:r>
    </w:p>
    <w:p w:rsidR="001B426A" w:rsidRPr="002857AD" w:rsidRDefault="001B426A" w:rsidP="001B426A">
      <w:pPr>
        <w:pStyle w:val="PL"/>
      </w:pPr>
      <w:r w:rsidRPr="002857AD">
        <w:t xml:space="preserve">        - dnn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dnn:</w:t>
      </w:r>
    </w:p>
    <w:p w:rsidR="001B426A" w:rsidRPr="002857AD" w:rsidRDefault="001B426A" w:rsidP="001B426A">
      <w:pPr>
        <w:pStyle w:val="PL"/>
      </w:pPr>
      <w:r w:rsidRPr="002857AD">
        <w:t xml:space="preserve">          $ref: 'TS29571_CommonData.yaml#/components/schemas/Dnn'</w:t>
      </w:r>
    </w:p>
    <w:p w:rsidR="001B426A" w:rsidRPr="002857AD" w:rsidRDefault="001B426A" w:rsidP="001B426A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Default="001B426A" w:rsidP="001B426A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:rsidR="001B426A" w:rsidRPr="002857AD" w:rsidRDefault="001B426A" w:rsidP="001B426A">
      <w:pPr>
        <w:pStyle w:val="PL"/>
      </w:pPr>
      <w:r>
        <w:t xml:space="preserve">          minItems: 1</w:t>
      </w:r>
    </w:p>
    <w:p w:rsidR="001B426A" w:rsidRDefault="001B426A" w:rsidP="001B426A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:rsidR="001B426A" w:rsidRDefault="001B426A" w:rsidP="001B426A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:rsidR="001B426A" w:rsidRDefault="001B426A" w:rsidP="001B426A">
      <w:pPr>
        <w:pStyle w:val="PL"/>
        <w:tabs>
          <w:tab w:val="clear" w:pos="768"/>
          <w:tab w:val="left" w:pos="932"/>
        </w:tabs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:rsidR="001B426A" w:rsidRPr="002857AD" w:rsidRDefault="001B426A" w:rsidP="001B426A">
      <w:pPr>
        <w:pStyle w:val="PL"/>
      </w:pPr>
      <w:r w:rsidRPr="002857AD">
        <w:t xml:space="preserve">    InterfaceUpfInfoItem: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required:</w:t>
      </w:r>
    </w:p>
    <w:p w:rsidR="001B426A" w:rsidRPr="002857AD" w:rsidRDefault="001B426A" w:rsidP="001B426A">
      <w:pPr>
        <w:pStyle w:val="PL"/>
      </w:pPr>
      <w:r w:rsidRPr="002857AD">
        <w:t xml:space="preserve">        - interfaceType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interfaceType: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'#/components/schemas/UPInterfaceType'</w:t>
      </w:r>
    </w:p>
    <w:p w:rsidR="001B426A" w:rsidRPr="002857AD" w:rsidRDefault="001B426A" w:rsidP="001B426A">
      <w:pPr>
        <w:pStyle w:val="PL"/>
      </w:pPr>
      <w:r w:rsidRPr="002857AD">
        <w:t xml:space="preserve">        ipv4EndpointAddress</w:t>
      </w:r>
      <w:r>
        <w:t>es</w:t>
      </w:r>
      <w:r w:rsidRPr="002857AD">
        <w:t>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'TS29571_CommonData.yaml#/components/schemas/Ipv4Addr'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ipv6EndpointAddress</w:t>
      </w:r>
      <w:r>
        <w:t>es</w:t>
      </w:r>
      <w:r w:rsidRPr="002857AD">
        <w:t>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'TS29571_CommonData.yaml#/components/schemas/Ipv6Addr'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endpointFqdn: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'#/components/schemas/Fqdn'</w:t>
      </w:r>
    </w:p>
    <w:p w:rsidR="001B426A" w:rsidRPr="002857AD" w:rsidRDefault="001B426A" w:rsidP="001B426A">
      <w:pPr>
        <w:pStyle w:val="PL"/>
      </w:pPr>
      <w:r w:rsidRPr="002857AD">
        <w:t xml:space="preserve">        networkInstance:</w:t>
      </w:r>
    </w:p>
    <w:p w:rsidR="001B426A" w:rsidRPr="002857AD" w:rsidRDefault="001B426A" w:rsidP="001B426A">
      <w:pPr>
        <w:pStyle w:val="PL"/>
      </w:pPr>
      <w:r w:rsidRPr="002857AD">
        <w:t xml:space="preserve">          type: string</w:t>
      </w:r>
    </w:p>
    <w:p w:rsidR="001B426A" w:rsidRPr="002857AD" w:rsidRDefault="001B426A" w:rsidP="001B426A">
      <w:pPr>
        <w:pStyle w:val="PL"/>
      </w:pPr>
      <w:r w:rsidRPr="002857AD">
        <w:t xml:space="preserve">    UPInterfaceType:</w:t>
      </w:r>
    </w:p>
    <w:p w:rsidR="001B426A" w:rsidRPr="002857AD" w:rsidRDefault="001B426A" w:rsidP="001B426A">
      <w:pPr>
        <w:pStyle w:val="PL"/>
      </w:pPr>
      <w:r w:rsidRPr="002857AD">
        <w:t xml:space="preserve">      anyOf:</w:t>
      </w:r>
    </w:p>
    <w:p w:rsidR="001B426A" w:rsidRPr="002857AD" w:rsidRDefault="001B426A" w:rsidP="001B426A">
      <w:pPr>
        <w:pStyle w:val="PL"/>
      </w:pPr>
      <w:r w:rsidRPr="002857AD">
        <w:t xml:space="preserve">        - type: string</w:t>
      </w:r>
    </w:p>
    <w:p w:rsidR="001B426A" w:rsidRPr="002857AD" w:rsidRDefault="001B426A" w:rsidP="001B426A">
      <w:pPr>
        <w:pStyle w:val="PL"/>
      </w:pPr>
      <w:r w:rsidRPr="002857AD">
        <w:t xml:space="preserve">          enum:</w:t>
      </w:r>
    </w:p>
    <w:p w:rsidR="001B426A" w:rsidRPr="002857AD" w:rsidRDefault="001B426A" w:rsidP="001B426A">
      <w:pPr>
        <w:pStyle w:val="PL"/>
      </w:pPr>
      <w:r w:rsidRPr="002857AD">
        <w:t xml:space="preserve">            - N3</w:t>
      </w:r>
    </w:p>
    <w:p w:rsidR="001B426A" w:rsidRPr="002857AD" w:rsidRDefault="001B426A" w:rsidP="001B426A">
      <w:pPr>
        <w:pStyle w:val="PL"/>
      </w:pPr>
      <w:r w:rsidRPr="002857AD">
        <w:t xml:space="preserve">            - N6</w:t>
      </w:r>
    </w:p>
    <w:p w:rsidR="001B426A" w:rsidRPr="002857AD" w:rsidRDefault="001B426A" w:rsidP="001B426A">
      <w:pPr>
        <w:pStyle w:val="PL"/>
      </w:pPr>
      <w:r w:rsidRPr="002857AD">
        <w:t xml:space="preserve">            - N9</w:t>
      </w:r>
    </w:p>
    <w:p w:rsidR="001B426A" w:rsidRPr="002857AD" w:rsidRDefault="001B426A" w:rsidP="001B426A">
      <w:pPr>
        <w:pStyle w:val="PL"/>
      </w:pPr>
      <w:r w:rsidRPr="002857AD">
        <w:t xml:space="preserve">        - type: string</w:t>
      </w:r>
    </w:p>
    <w:p w:rsidR="001B426A" w:rsidRPr="002857AD" w:rsidRDefault="001B426A" w:rsidP="001B426A">
      <w:pPr>
        <w:pStyle w:val="PL"/>
      </w:pPr>
      <w:r w:rsidRPr="002857AD">
        <w:t xml:space="preserve">    PcfInfo: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dnnList: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'TS29571_CommonData.yaml#/components/schemas/Dnn'</w:t>
      </w:r>
    </w:p>
    <w:p w:rsidR="001B426A" w:rsidRPr="002857AD" w:rsidRDefault="001B426A" w:rsidP="001B426A">
      <w:pPr>
        <w:pStyle w:val="PL"/>
      </w:pPr>
      <w:r>
        <w:t xml:space="preserve">          minItems: 1</w:t>
      </w:r>
    </w:p>
    <w:p w:rsidR="001B426A" w:rsidRPr="002857AD" w:rsidRDefault="001B426A" w:rsidP="001B426A">
      <w:pPr>
        <w:pStyle w:val="PL"/>
      </w:pPr>
      <w:r w:rsidRPr="002857AD">
        <w:t xml:space="preserve">        supiRange</w:t>
      </w:r>
      <w:r>
        <w:t>s</w:t>
      </w:r>
      <w:r w:rsidRPr="002857AD">
        <w:t>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'#/components/schemas/SupiRange'</w:t>
      </w:r>
    </w:p>
    <w:p w:rsidR="001B426A" w:rsidRPr="002857AD" w:rsidRDefault="001B426A" w:rsidP="001B426A">
      <w:pPr>
        <w:pStyle w:val="PL"/>
      </w:pPr>
      <w:r>
        <w:t xml:space="preserve">          minItems: 1</w:t>
      </w:r>
    </w:p>
    <w:p w:rsidR="001B426A" w:rsidRPr="002857AD" w:rsidRDefault="001B426A" w:rsidP="001B426A">
      <w:pPr>
        <w:pStyle w:val="PL"/>
      </w:pPr>
      <w:r w:rsidRPr="002857AD">
        <w:t xml:space="preserve">        </w:t>
      </w:r>
      <w:r>
        <w:rPr>
          <w:rFonts w:eastAsia="MS Mincho"/>
        </w:rPr>
        <w:t>rx</w:t>
      </w:r>
      <w:r w:rsidRPr="00D504CE">
        <w:rPr>
          <w:rFonts w:eastAsia="MS Mincho"/>
        </w:rPr>
        <w:t>Diam</w:t>
      </w:r>
      <w:r>
        <w:rPr>
          <w:rFonts w:eastAsia="MS Mincho"/>
        </w:rPr>
        <w:t>Host</w:t>
      </w:r>
      <w:r w:rsidRPr="002857AD">
        <w:t>:</w:t>
      </w:r>
    </w:p>
    <w:p w:rsidR="001B426A" w:rsidRPr="002857AD" w:rsidRDefault="001B426A" w:rsidP="001B426A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:rsidR="001B426A" w:rsidRPr="002857AD" w:rsidRDefault="001B426A" w:rsidP="001B426A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rx</w:t>
      </w:r>
      <w:r w:rsidRPr="00EC306D">
        <w:rPr>
          <w:rFonts w:eastAsia="MS Mincho"/>
          <w:lang w:val="en-US"/>
        </w:rPr>
        <w:t>D</w:t>
      </w:r>
      <w:r w:rsidRPr="00EC306D">
        <w:rPr>
          <w:rFonts w:eastAsia="MS Mincho"/>
        </w:rPr>
        <w:t>iam</w:t>
      </w:r>
      <w:r>
        <w:rPr>
          <w:rFonts w:eastAsia="MS Mincho"/>
        </w:rPr>
        <w:t>Realm</w:t>
      </w:r>
      <w:r w:rsidRPr="002857AD">
        <w:t>:</w:t>
      </w:r>
    </w:p>
    <w:p w:rsidR="001B426A" w:rsidRPr="002857AD" w:rsidRDefault="001B426A" w:rsidP="001B426A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:rsidR="001B426A" w:rsidRPr="002857AD" w:rsidRDefault="001B426A" w:rsidP="001B426A">
      <w:pPr>
        <w:pStyle w:val="PL"/>
      </w:pPr>
      <w:r w:rsidRPr="002857AD">
        <w:t xml:space="preserve">    BsfInfo: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dnnList: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Default="001B426A" w:rsidP="001B426A">
      <w:pPr>
        <w:pStyle w:val="PL"/>
      </w:pPr>
      <w:r w:rsidRPr="002857AD">
        <w:t xml:space="preserve">            $ref: 'TS29571_CommonData.yaml#/components/schemas/Dnn'</w:t>
      </w:r>
    </w:p>
    <w:p w:rsidR="001B426A" w:rsidRPr="002857AD" w:rsidRDefault="001B426A" w:rsidP="001B426A">
      <w:pPr>
        <w:pStyle w:val="PL"/>
      </w:pPr>
      <w:r>
        <w:t xml:space="preserve">          minItems: 1</w:t>
      </w:r>
    </w:p>
    <w:p w:rsidR="001B426A" w:rsidRPr="002857AD" w:rsidRDefault="001B426A" w:rsidP="001B426A">
      <w:pPr>
        <w:pStyle w:val="PL"/>
      </w:pPr>
      <w:r w:rsidRPr="002857AD">
        <w:t xml:space="preserve">        </w:t>
      </w:r>
      <w:r>
        <w:t>ipDomain</w:t>
      </w:r>
      <w:r w:rsidRPr="002857AD">
        <w:t>List: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</w:t>
      </w:r>
      <w:r>
        <w:t>type: string</w:t>
      </w:r>
    </w:p>
    <w:p w:rsidR="001B426A" w:rsidRPr="002857AD" w:rsidRDefault="001B426A" w:rsidP="001B426A">
      <w:pPr>
        <w:pStyle w:val="PL"/>
      </w:pPr>
      <w:r>
        <w:t xml:space="preserve">          minItems: 1</w:t>
      </w:r>
    </w:p>
    <w:p w:rsidR="001B426A" w:rsidRPr="002857AD" w:rsidRDefault="001B426A" w:rsidP="001B426A">
      <w:pPr>
        <w:pStyle w:val="PL"/>
      </w:pPr>
      <w:r w:rsidRPr="002857AD">
        <w:t xml:space="preserve">        ipv4AddressRanges: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 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'#/components/schemas/Ipv4AddressRange'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ipv6PrefixRanges: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 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'#/components/schemas/Ipv6PrefixRange'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</w:t>
      </w:r>
      <w:r>
        <w:t>Chf</w:t>
      </w:r>
      <w:r w:rsidRPr="002857AD">
        <w:t>Info: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supiRangeList: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Default="001B426A" w:rsidP="001B426A">
      <w:pPr>
        <w:pStyle w:val="PL"/>
      </w:pPr>
      <w:r w:rsidRPr="002857AD">
        <w:t xml:space="preserve">            $ref: '#/components/schemas/SupiRange'</w:t>
      </w:r>
    </w:p>
    <w:p w:rsidR="001B426A" w:rsidRDefault="001B426A" w:rsidP="001B426A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:rsidR="001B426A" w:rsidRDefault="001B426A" w:rsidP="001B426A">
      <w:pPr>
        <w:pStyle w:val="PL"/>
      </w:pPr>
      <w:r>
        <w:t xml:space="preserve">        gpsiRangeList:</w:t>
      </w:r>
    </w:p>
    <w:p w:rsidR="001B426A" w:rsidRDefault="001B426A" w:rsidP="001B426A">
      <w:pPr>
        <w:pStyle w:val="PL"/>
      </w:pPr>
      <w:r>
        <w:t xml:space="preserve">          type: array</w:t>
      </w:r>
    </w:p>
    <w:p w:rsidR="001B426A" w:rsidRDefault="001B426A" w:rsidP="001B426A">
      <w:pPr>
        <w:pStyle w:val="PL"/>
      </w:pPr>
      <w:r>
        <w:t xml:space="preserve">          items:</w:t>
      </w:r>
    </w:p>
    <w:p w:rsidR="001B426A" w:rsidRDefault="001B426A" w:rsidP="001B426A">
      <w:pPr>
        <w:pStyle w:val="PL"/>
      </w:pPr>
      <w:r w:rsidRPr="002857AD">
        <w:t xml:space="preserve">            $ref: '</w:t>
      </w:r>
      <w:r>
        <w:t>#/components/schemas/Identity</w:t>
      </w:r>
      <w:r w:rsidRPr="002857AD">
        <w:t>Range'</w:t>
      </w:r>
    </w:p>
    <w:p w:rsidR="001B426A" w:rsidRDefault="001B426A" w:rsidP="001B426A">
      <w:pPr>
        <w:pStyle w:val="PL"/>
      </w:pPr>
      <w:r>
        <w:rPr>
          <w:rFonts w:hint="eastAsia"/>
        </w:rPr>
        <w:t xml:space="preserve">          minItems:</w:t>
      </w:r>
      <w:r>
        <w:t xml:space="preserve"> </w:t>
      </w:r>
      <w:r>
        <w:rPr>
          <w:rFonts w:hint="eastAsia"/>
        </w:rPr>
        <w:t>1</w:t>
      </w:r>
    </w:p>
    <w:p w:rsidR="001B426A" w:rsidRDefault="001B426A" w:rsidP="001B426A">
      <w:pPr>
        <w:pStyle w:val="PL"/>
      </w:pPr>
      <w:r>
        <w:t xml:space="preserve">        plmnRangeList:</w:t>
      </w:r>
    </w:p>
    <w:p w:rsidR="001B426A" w:rsidRDefault="001B426A" w:rsidP="001B426A">
      <w:pPr>
        <w:pStyle w:val="PL"/>
      </w:pPr>
      <w:r>
        <w:t xml:space="preserve">          type: array</w:t>
      </w:r>
    </w:p>
    <w:p w:rsidR="001B426A" w:rsidRDefault="001B426A" w:rsidP="001B426A">
      <w:pPr>
        <w:pStyle w:val="PL"/>
      </w:pPr>
      <w:r>
        <w:t xml:space="preserve">          items:</w:t>
      </w:r>
    </w:p>
    <w:p w:rsidR="001B426A" w:rsidRDefault="001B426A" w:rsidP="001B426A">
      <w:pPr>
        <w:pStyle w:val="PL"/>
      </w:pPr>
      <w:r w:rsidRPr="002857AD">
        <w:t xml:space="preserve">            $ref: '</w:t>
      </w:r>
      <w:r>
        <w:t>#/components/schemas/Plmn</w:t>
      </w:r>
      <w:r w:rsidRPr="002857AD">
        <w:t>Range'</w:t>
      </w:r>
    </w:p>
    <w:p w:rsidR="001B426A" w:rsidRPr="000D1FAD" w:rsidRDefault="001B426A" w:rsidP="001B426A">
      <w:pPr>
        <w:pStyle w:val="PL"/>
      </w:pPr>
      <w:r>
        <w:rPr>
          <w:rFonts w:hint="eastAsia"/>
        </w:rPr>
        <w:t xml:space="preserve">          minItems:</w:t>
      </w:r>
      <w:r>
        <w:t xml:space="preserve"> </w:t>
      </w:r>
      <w:r>
        <w:rPr>
          <w:rFonts w:hint="eastAsia"/>
        </w:rPr>
        <w:t>1</w:t>
      </w:r>
    </w:p>
    <w:p w:rsidR="001B426A" w:rsidRPr="002857AD" w:rsidRDefault="001B426A" w:rsidP="001B426A">
      <w:pPr>
        <w:pStyle w:val="PL"/>
      </w:pPr>
      <w:r w:rsidRPr="002857AD">
        <w:t xml:space="preserve">    Ipv4AddressRange: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start: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'TS29571_CommonData.yaml#/components/schemas/Ipv4Addr'</w:t>
      </w:r>
    </w:p>
    <w:p w:rsidR="001B426A" w:rsidRPr="002857AD" w:rsidRDefault="001B426A" w:rsidP="001B426A">
      <w:pPr>
        <w:pStyle w:val="PL"/>
      </w:pPr>
      <w:r w:rsidRPr="002857AD">
        <w:t xml:space="preserve">        end: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'TS29571_CommonData.yaml#/components/schemas/Ipv4Addr'</w:t>
      </w:r>
    </w:p>
    <w:p w:rsidR="001B426A" w:rsidRPr="002857AD" w:rsidRDefault="001B426A" w:rsidP="001B426A">
      <w:pPr>
        <w:pStyle w:val="PL"/>
      </w:pPr>
      <w:r w:rsidRPr="002857AD">
        <w:t xml:space="preserve">    Ipv6PrefixRange: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start: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'TS29571_CommonData.yaml#/components/schemas/Ipv6Prefix'</w:t>
      </w:r>
    </w:p>
    <w:p w:rsidR="001B426A" w:rsidRPr="002857AD" w:rsidRDefault="001B426A" w:rsidP="001B426A">
      <w:pPr>
        <w:pStyle w:val="PL"/>
      </w:pPr>
      <w:r w:rsidRPr="002857AD">
        <w:t xml:space="preserve">        end: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'TS29571_CommonData.yaml#/components/schemas/Ipv6Prefix'</w:t>
      </w:r>
    </w:p>
    <w:p w:rsidR="001B426A" w:rsidRPr="002857AD" w:rsidRDefault="001B426A" w:rsidP="001B426A">
      <w:pPr>
        <w:pStyle w:val="PL"/>
      </w:pPr>
      <w:r w:rsidRPr="002857AD">
        <w:t xml:space="preserve">    DefaultNotificationSubscription: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required:</w:t>
      </w:r>
    </w:p>
    <w:p w:rsidR="001B426A" w:rsidRPr="002857AD" w:rsidRDefault="001B426A" w:rsidP="001B426A">
      <w:pPr>
        <w:pStyle w:val="PL"/>
      </w:pPr>
      <w:r w:rsidRPr="002857AD">
        <w:t xml:space="preserve">        - notificationType</w:t>
      </w:r>
    </w:p>
    <w:p w:rsidR="001B426A" w:rsidRPr="002857AD" w:rsidRDefault="001B426A" w:rsidP="001B426A">
      <w:pPr>
        <w:pStyle w:val="PL"/>
      </w:pPr>
      <w:r w:rsidRPr="002857AD">
        <w:t xml:space="preserve">        - callbackUri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notificationType: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'#/components/schemas/NotificationType'</w:t>
      </w:r>
    </w:p>
    <w:p w:rsidR="001B426A" w:rsidRPr="002857AD" w:rsidRDefault="001B426A" w:rsidP="001B426A">
      <w:pPr>
        <w:pStyle w:val="PL"/>
      </w:pPr>
      <w:r w:rsidRPr="002857AD">
        <w:t xml:space="preserve">        callbackUri:</w:t>
      </w:r>
    </w:p>
    <w:p w:rsidR="001B426A" w:rsidRPr="002857AD" w:rsidRDefault="001B426A" w:rsidP="001B426A">
      <w:pPr>
        <w:pStyle w:val="PL"/>
      </w:pPr>
      <w:r w:rsidRPr="002857AD">
        <w:t xml:space="preserve">          $ref: 'TS29571_CommonData.yaml#/components/schemas/Uri'</w:t>
      </w:r>
    </w:p>
    <w:p w:rsidR="001B426A" w:rsidRPr="002857AD" w:rsidRDefault="001B426A" w:rsidP="001B426A">
      <w:pPr>
        <w:pStyle w:val="PL"/>
      </w:pPr>
      <w:r w:rsidRPr="002857AD">
        <w:t xml:space="preserve">        n1MessageClass:</w:t>
      </w:r>
    </w:p>
    <w:p w:rsidR="001B426A" w:rsidRPr="002857AD" w:rsidRDefault="001B426A" w:rsidP="001B426A">
      <w:pPr>
        <w:pStyle w:val="PL"/>
      </w:pPr>
      <w:r w:rsidRPr="002857AD">
        <w:t xml:space="preserve">          $ref: 'TS29518_Namf_Communication.yaml#/components/schemas/N1MessageClass'</w:t>
      </w:r>
    </w:p>
    <w:p w:rsidR="001B426A" w:rsidRPr="002857AD" w:rsidRDefault="001B426A" w:rsidP="001B426A">
      <w:pPr>
        <w:pStyle w:val="PL"/>
      </w:pPr>
      <w:r w:rsidRPr="002857AD">
        <w:t xml:space="preserve">        n2InformationClass:</w:t>
      </w:r>
    </w:p>
    <w:p w:rsidR="001B426A" w:rsidRPr="002857AD" w:rsidRDefault="001B426A" w:rsidP="001B426A">
      <w:pPr>
        <w:pStyle w:val="PL"/>
      </w:pPr>
      <w:r w:rsidRPr="002857AD">
        <w:t xml:space="preserve">          $ref: 'TS29518_Namf_Communication.yaml#/components/schemas/N2InformationClass'</w:t>
      </w:r>
    </w:p>
    <w:p w:rsidR="001B426A" w:rsidRPr="002857AD" w:rsidRDefault="001B426A" w:rsidP="001B426A">
      <w:pPr>
        <w:pStyle w:val="PL"/>
      </w:pPr>
      <w:r w:rsidRPr="002857AD">
        <w:t xml:space="preserve">    NotificationType:</w:t>
      </w:r>
    </w:p>
    <w:p w:rsidR="001B426A" w:rsidRPr="002857AD" w:rsidRDefault="001B426A" w:rsidP="001B426A">
      <w:pPr>
        <w:pStyle w:val="PL"/>
      </w:pPr>
      <w:r w:rsidRPr="002857AD">
        <w:t xml:space="preserve">      anyOf:</w:t>
      </w:r>
    </w:p>
    <w:p w:rsidR="001B426A" w:rsidRPr="002857AD" w:rsidRDefault="001B426A" w:rsidP="001B426A">
      <w:pPr>
        <w:pStyle w:val="PL"/>
      </w:pPr>
      <w:r w:rsidRPr="002857AD">
        <w:t xml:space="preserve">        - type: string</w:t>
      </w:r>
    </w:p>
    <w:p w:rsidR="001B426A" w:rsidRPr="002857AD" w:rsidRDefault="001B426A" w:rsidP="001B426A">
      <w:pPr>
        <w:pStyle w:val="PL"/>
      </w:pPr>
      <w:r w:rsidRPr="002857AD">
        <w:t xml:space="preserve">          enum:</w:t>
      </w:r>
    </w:p>
    <w:p w:rsidR="001B426A" w:rsidRPr="002857AD" w:rsidRDefault="001B426A" w:rsidP="001B426A">
      <w:pPr>
        <w:pStyle w:val="PL"/>
      </w:pPr>
      <w:r w:rsidRPr="002857AD">
        <w:t xml:space="preserve">            - N1_MESSAGES</w:t>
      </w:r>
    </w:p>
    <w:p w:rsidR="001B426A" w:rsidRPr="002857AD" w:rsidRDefault="001B426A" w:rsidP="001B426A">
      <w:pPr>
        <w:pStyle w:val="PL"/>
      </w:pPr>
      <w:r w:rsidRPr="002857AD">
        <w:t xml:space="preserve">            - N2_INFORMATION</w:t>
      </w:r>
    </w:p>
    <w:p w:rsidR="001B426A" w:rsidRPr="002857AD" w:rsidRDefault="001B426A" w:rsidP="001B426A">
      <w:pPr>
        <w:pStyle w:val="PL"/>
      </w:pPr>
      <w:r w:rsidRPr="002857AD">
        <w:t xml:space="preserve">            - LOCATION_NOTIFICATION</w:t>
      </w:r>
    </w:p>
    <w:p w:rsidR="001B426A" w:rsidRPr="002857AD" w:rsidRDefault="001B426A" w:rsidP="001B426A">
      <w:pPr>
        <w:pStyle w:val="PL"/>
      </w:pPr>
      <w:r w:rsidRPr="002857AD">
        <w:t xml:space="preserve">            - DATA_REMOVAL_NOTIFICATION</w:t>
      </w:r>
    </w:p>
    <w:p w:rsidR="001B426A" w:rsidRPr="002857AD" w:rsidRDefault="001B426A" w:rsidP="001B426A">
      <w:pPr>
        <w:pStyle w:val="PL"/>
      </w:pPr>
      <w:r w:rsidRPr="002857AD">
        <w:t xml:space="preserve">            - DATA_CHANGE_NOTIFICATION</w:t>
      </w:r>
    </w:p>
    <w:p w:rsidR="001B426A" w:rsidRPr="002857AD" w:rsidRDefault="001B426A" w:rsidP="001B426A">
      <w:pPr>
        <w:pStyle w:val="PL"/>
      </w:pPr>
      <w:r w:rsidRPr="002857AD">
        <w:t xml:space="preserve">        - type: string</w:t>
      </w:r>
    </w:p>
    <w:p w:rsidR="001B426A" w:rsidRPr="002857AD" w:rsidRDefault="001B426A" w:rsidP="001B426A">
      <w:pPr>
        <w:pStyle w:val="PL"/>
      </w:pPr>
      <w:r w:rsidRPr="002857AD">
        <w:t xml:space="preserve">    TransportProtocol:</w:t>
      </w:r>
    </w:p>
    <w:p w:rsidR="001B426A" w:rsidRPr="002857AD" w:rsidRDefault="001B426A" w:rsidP="001B426A">
      <w:pPr>
        <w:pStyle w:val="PL"/>
      </w:pPr>
      <w:r w:rsidRPr="002857AD">
        <w:t xml:space="preserve">      anyOf:</w:t>
      </w:r>
    </w:p>
    <w:p w:rsidR="001B426A" w:rsidRPr="002857AD" w:rsidRDefault="001B426A" w:rsidP="001B426A">
      <w:pPr>
        <w:pStyle w:val="PL"/>
      </w:pPr>
      <w:r w:rsidRPr="002857AD">
        <w:t xml:space="preserve">        - type: string</w:t>
      </w:r>
    </w:p>
    <w:p w:rsidR="001B426A" w:rsidRPr="002857AD" w:rsidRDefault="001B426A" w:rsidP="001B426A">
      <w:pPr>
        <w:pStyle w:val="PL"/>
      </w:pPr>
      <w:r w:rsidRPr="002857AD">
        <w:t xml:space="preserve">          enum:</w:t>
      </w:r>
    </w:p>
    <w:p w:rsidR="001B426A" w:rsidRPr="002857AD" w:rsidRDefault="001B426A" w:rsidP="001B426A">
      <w:pPr>
        <w:pStyle w:val="PL"/>
      </w:pPr>
      <w:r w:rsidRPr="002857AD">
        <w:t xml:space="preserve">            - TCP</w:t>
      </w:r>
    </w:p>
    <w:p w:rsidR="001B426A" w:rsidRPr="002857AD" w:rsidRDefault="001B426A" w:rsidP="001B426A">
      <w:pPr>
        <w:pStyle w:val="PL"/>
      </w:pPr>
      <w:r w:rsidRPr="002857AD">
        <w:t xml:space="preserve">        - type: string</w:t>
      </w:r>
    </w:p>
    <w:p w:rsidR="001B426A" w:rsidRPr="002857AD" w:rsidRDefault="001B426A" w:rsidP="001B426A">
      <w:pPr>
        <w:pStyle w:val="PL"/>
      </w:pPr>
      <w:r w:rsidRPr="002857AD">
        <w:t xml:space="preserve">    NotificationEventType:</w:t>
      </w:r>
    </w:p>
    <w:p w:rsidR="001B426A" w:rsidRPr="002857AD" w:rsidRDefault="001B426A" w:rsidP="001B426A">
      <w:pPr>
        <w:pStyle w:val="PL"/>
      </w:pPr>
      <w:r w:rsidRPr="002857AD">
        <w:t xml:space="preserve">      anyOf:</w:t>
      </w:r>
    </w:p>
    <w:p w:rsidR="001B426A" w:rsidRPr="002857AD" w:rsidRDefault="001B426A" w:rsidP="001B426A">
      <w:pPr>
        <w:pStyle w:val="PL"/>
      </w:pPr>
      <w:r w:rsidRPr="002857AD">
        <w:t xml:space="preserve">        - type: string</w:t>
      </w:r>
    </w:p>
    <w:p w:rsidR="001B426A" w:rsidRPr="002857AD" w:rsidRDefault="001B426A" w:rsidP="001B426A">
      <w:pPr>
        <w:pStyle w:val="PL"/>
      </w:pPr>
      <w:r w:rsidRPr="002857AD">
        <w:t xml:space="preserve">          enum:</w:t>
      </w:r>
    </w:p>
    <w:p w:rsidR="001B426A" w:rsidRPr="002857AD" w:rsidRDefault="001B426A" w:rsidP="001B426A">
      <w:pPr>
        <w:pStyle w:val="PL"/>
      </w:pPr>
      <w:r w:rsidRPr="002857AD">
        <w:t xml:space="preserve">            - NF_REGISTERED</w:t>
      </w:r>
    </w:p>
    <w:p w:rsidR="001B426A" w:rsidRPr="002857AD" w:rsidRDefault="001B426A" w:rsidP="001B426A">
      <w:pPr>
        <w:pStyle w:val="PL"/>
      </w:pPr>
      <w:r w:rsidRPr="002857AD">
        <w:t xml:space="preserve">            - NF_DEREGISTERED</w:t>
      </w:r>
    </w:p>
    <w:p w:rsidR="001B426A" w:rsidRPr="002857AD" w:rsidRDefault="001B426A" w:rsidP="001B426A">
      <w:pPr>
        <w:pStyle w:val="PL"/>
      </w:pPr>
      <w:r w:rsidRPr="002857AD">
        <w:t xml:space="preserve">            - NF_PROFILE_CHANGED</w:t>
      </w:r>
    </w:p>
    <w:p w:rsidR="001B426A" w:rsidRPr="002857AD" w:rsidRDefault="001B426A" w:rsidP="001B426A">
      <w:pPr>
        <w:pStyle w:val="PL"/>
      </w:pPr>
      <w:r w:rsidRPr="002857AD">
        <w:t xml:space="preserve">        - type: string    </w:t>
      </w:r>
    </w:p>
    <w:p w:rsidR="001B426A" w:rsidRPr="002857AD" w:rsidRDefault="001B426A" w:rsidP="001B426A">
      <w:pPr>
        <w:pStyle w:val="PL"/>
      </w:pPr>
      <w:r w:rsidRPr="002857AD">
        <w:t xml:space="preserve">    NotificationData: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required:</w:t>
      </w:r>
    </w:p>
    <w:p w:rsidR="001B426A" w:rsidRPr="002857AD" w:rsidRDefault="001B426A" w:rsidP="001B426A">
      <w:pPr>
        <w:pStyle w:val="PL"/>
      </w:pPr>
      <w:r w:rsidRPr="002857AD">
        <w:t xml:space="preserve">        - event</w:t>
      </w:r>
    </w:p>
    <w:p w:rsidR="001B426A" w:rsidRPr="002857AD" w:rsidRDefault="001B426A" w:rsidP="001B426A">
      <w:pPr>
        <w:pStyle w:val="PL"/>
      </w:pPr>
      <w:r w:rsidRPr="002857AD">
        <w:t xml:space="preserve">        - nfInstanceUri</w:t>
      </w:r>
    </w:p>
    <w:p w:rsidR="001B426A" w:rsidRDefault="001B426A" w:rsidP="001B426A">
      <w:pPr>
        <w:pStyle w:val="PL"/>
      </w:pPr>
      <w:r>
        <w:t xml:space="preserve">      allOf:</w:t>
      </w:r>
    </w:p>
    <w:p w:rsidR="001B426A" w:rsidRDefault="001B426A" w:rsidP="001B426A">
      <w:pPr>
        <w:pStyle w:val="PL"/>
      </w:pPr>
      <w:r>
        <w:t xml:space="preserve">        #</w:t>
      </w:r>
    </w:p>
    <w:p w:rsidR="001B426A" w:rsidRDefault="001B426A" w:rsidP="001B426A">
      <w:pPr>
        <w:pStyle w:val="PL"/>
      </w:pPr>
      <w:r>
        <w:t xml:space="preserve">        # Condition: If 'event' takes value 'NF_PROFILE_CHANGED',</w:t>
      </w:r>
    </w:p>
    <w:p w:rsidR="001B426A" w:rsidRDefault="001B426A" w:rsidP="001B426A">
      <w:pPr>
        <w:pStyle w:val="PL"/>
      </w:pPr>
      <w:r>
        <w:t xml:space="preserve">        # then either 'nfProfile' or 'profileChanges' (but not both) must be present</w:t>
      </w:r>
    </w:p>
    <w:p w:rsidR="001B426A" w:rsidRDefault="001B426A" w:rsidP="001B426A">
      <w:pPr>
        <w:pStyle w:val="PL"/>
      </w:pPr>
      <w:r>
        <w:t xml:space="preserve">        #</w:t>
      </w:r>
    </w:p>
    <w:p w:rsidR="001B426A" w:rsidRDefault="001B426A" w:rsidP="001B426A">
      <w:pPr>
        <w:pStyle w:val="PL"/>
      </w:pPr>
      <w:r>
        <w:t xml:space="preserve">        - anyOf:</w:t>
      </w:r>
    </w:p>
    <w:p w:rsidR="001B426A" w:rsidRDefault="001B426A" w:rsidP="001B426A">
      <w:pPr>
        <w:pStyle w:val="PL"/>
      </w:pPr>
      <w:r>
        <w:t xml:space="preserve">          - not:</w:t>
      </w:r>
    </w:p>
    <w:p w:rsidR="001B426A" w:rsidRDefault="001B426A" w:rsidP="001B426A">
      <w:pPr>
        <w:pStyle w:val="PL"/>
      </w:pPr>
      <w:r>
        <w:t xml:space="preserve">              properties:</w:t>
      </w:r>
    </w:p>
    <w:p w:rsidR="001B426A" w:rsidRDefault="001B426A" w:rsidP="001B426A">
      <w:pPr>
        <w:pStyle w:val="PL"/>
      </w:pPr>
      <w:r>
        <w:t xml:space="preserve">                event:</w:t>
      </w:r>
    </w:p>
    <w:p w:rsidR="001B426A" w:rsidRDefault="001B426A" w:rsidP="001B426A">
      <w:pPr>
        <w:pStyle w:val="PL"/>
      </w:pPr>
      <w:r>
        <w:t xml:space="preserve">                  type: string</w:t>
      </w:r>
    </w:p>
    <w:p w:rsidR="001B426A" w:rsidRDefault="001B426A" w:rsidP="001B426A">
      <w:pPr>
        <w:pStyle w:val="PL"/>
      </w:pPr>
      <w:r>
        <w:t xml:space="preserve">                  enum:</w:t>
      </w:r>
    </w:p>
    <w:p w:rsidR="001B426A" w:rsidRDefault="001B426A" w:rsidP="001B426A">
      <w:pPr>
        <w:pStyle w:val="PL"/>
      </w:pPr>
      <w:r>
        <w:t xml:space="preserve">                    - NF_PROFILE_CHANGED </w:t>
      </w:r>
    </w:p>
    <w:p w:rsidR="001B426A" w:rsidRDefault="001B426A" w:rsidP="001B426A">
      <w:pPr>
        <w:pStyle w:val="PL"/>
      </w:pPr>
      <w:r>
        <w:t xml:space="preserve">          - oneOf:</w:t>
      </w:r>
    </w:p>
    <w:p w:rsidR="001B426A" w:rsidRDefault="001B426A" w:rsidP="001B426A">
      <w:pPr>
        <w:pStyle w:val="PL"/>
      </w:pPr>
      <w:r>
        <w:t xml:space="preserve">              - required: [ nfProfile ]</w:t>
      </w:r>
    </w:p>
    <w:p w:rsidR="001B426A" w:rsidRPr="002857AD" w:rsidRDefault="001B426A" w:rsidP="001B426A">
      <w:pPr>
        <w:pStyle w:val="PL"/>
      </w:pPr>
      <w:r>
        <w:t xml:space="preserve">              - required: [ profileChanges ]</w:t>
      </w:r>
    </w:p>
    <w:p w:rsidR="001B426A" w:rsidRDefault="001B426A" w:rsidP="001B426A">
      <w:pPr>
        <w:pStyle w:val="PL"/>
      </w:pPr>
      <w:r>
        <w:t xml:space="preserve">        #</w:t>
      </w:r>
    </w:p>
    <w:p w:rsidR="001B426A" w:rsidRDefault="001B426A" w:rsidP="001B426A">
      <w:pPr>
        <w:pStyle w:val="PL"/>
      </w:pPr>
      <w:r>
        <w:t xml:space="preserve">        # Condition: If 'event' takes value 'NF_REGISTERED',</w:t>
      </w:r>
    </w:p>
    <w:p w:rsidR="001B426A" w:rsidRDefault="001B426A" w:rsidP="001B426A">
      <w:pPr>
        <w:pStyle w:val="PL"/>
      </w:pPr>
      <w:r>
        <w:t xml:space="preserve">        # then 'nfProfile' must be present</w:t>
      </w:r>
    </w:p>
    <w:p w:rsidR="001B426A" w:rsidRDefault="001B426A" w:rsidP="001B426A">
      <w:pPr>
        <w:pStyle w:val="PL"/>
      </w:pPr>
      <w:r>
        <w:t xml:space="preserve">        #</w:t>
      </w:r>
    </w:p>
    <w:p w:rsidR="001B426A" w:rsidRDefault="001B426A" w:rsidP="001B426A">
      <w:pPr>
        <w:pStyle w:val="PL"/>
      </w:pPr>
      <w:r>
        <w:t xml:space="preserve">        - anyOf:</w:t>
      </w:r>
    </w:p>
    <w:p w:rsidR="001B426A" w:rsidRDefault="001B426A" w:rsidP="001B426A">
      <w:pPr>
        <w:pStyle w:val="PL"/>
      </w:pPr>
      <w:r>
        <w:t xml:space="preserve">          - not:</w:t>
      </w:r>
    </w:p>
    <w:p w:rsidR="001B426A" w:rsidRDefault="001B426A" w:rsidP="001B426A">
      <w:pPr>
        <w:pStyle w:val="PL"/>
      </w:pPr>
      <w:r>
        <w:t xml:space="preserve">              properties:</w:t>
      </w:r>
    </w:p>
    <w:p w:rsidR="001B426A" w:rsidRDefault="001B426A" w:rsidP="001B426A">
      <w:pPr>
        <w:pStyle w:val="PL"/>
      </w:pPr>
      <w:r>
        <w:t xml:space="preserve">                event:</w:t>
      </w:r>
    </w:p>
    <w:p w:rsidR="001B426A" w:rsidRDefault="001B426A" w:rsidP="001B426A">
      <w:pPr>
        <w:pStyle w:val="PL"/>
      </w:pPr>
      <w:r>
        <w:t xml:space="preserve">                  type: string</w:t>
      </w:r>
    </w:p>
    <w:p w:rsidR="001B426A" w:rsidRDefault="001B426A" w:rsidP="001B426A">
      <w:pPr>
        <w:pStyle w:val="PL"/>
      </w:pPr>
      <w:r>
        <w:t xml:space="preserve">                  enum:</w:t>
      </w:r>
    </w:p>
    <w:p w:rsidR="001B426A" w:rsidRDefault="001B426A" w:rsidP="001B426A">
      <w:pPr>
        <w:pStyle w:val="PL"/>
      </w:pPr>
      <w:r>
        <w:t xml:space="preserve">                    - NF_REGISTERED </w:t>
      </w:r>
    </w:p>
    <w:p w:rsidR="001B426A" w:rsidRDefault="001B426A" w:rsidP="001B426A">
      <w:pPr>
        <w:pStyle w:val="PL"/>
      </w:pPr>
      <w:r>
        <w:t xml:space="preserve">          - required: [ nfProfile ]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event:</w:t>
      </w:r>
    </w:p>
    <w:p w:rsidR="001B426A" w:rsidRPr="002857AD" w:rsidRDefault="001B426A" w:rsidP="001B426A">
      <w:pPr>
        <w:pStyle w:val="PL"/>
      </w:pPr>
      <w:r w:rsidRPr="002857AD">
        <w:t xml:space="preserve">          $ref: '#/components/schemas/NotificationEventType'</w:t>
      </w:r>
    </w:p>
    <w:p w:rsidR="001B426A" w:rsidRPr="002857AD" w:rsidRDefault="001B426A" w:rsidP="001B426A">
      <w:pPr>
        <w:pStyle w:val="PL"/>
      </w:pPr>
      <w:r w:rsidRPr="002857AD">
        <w:t xml:space="preserve">        nfInstanceUri:</w:t>
      </w:r>
    </w:p>
    <w:p w:rsidR="001B426A" w:rsidRPr="002857AD" w:rsidRDefault="001B426A" w:rsidP="001B426A">
      <w:pPr>
        <w:pStyle w:val="PL"/>
      </w:pPr>
      <w:r w:rsidRPr="002857AD">
        <w:t xml:space="preserve">          $ref: 'TS29571_CommonData.yaml#/components/schemas/Uri'</w:t>
      </w:r>
    </w:p>
    <w:p w:rsidR="001B426A" w:rsidRDefault="001B426A" w:rsidP="001B426A">
      <w:pPr>
        <w:pStyle w:val="PL"/>
      </w:pPr>
      <w:r w:rsidRPr="002857AD">
        <w:t xml:space="preserve">        n</w:t>
      </w:r>
      <w:r>
        <w:t>f</w:t>
      </w:r>
      <w:r w:rsidRPr="002857AD">
        <w:t>Profile:</w:t>
      </w:r>
    </w:p>
    <w:p w:rsidR="001B426A" w:rsidRPr="002857AD" w:rsidRDefault="001B426A" w:rsidP="001B426A">
      <w:pPr>
        <w:pStyle w:val="PL"/>
      </w:pPr>
      <w:r>
        <w:t xml:space="preserve">          allOf:</w:t>
      </w:r>
    </w:p>
    <w:p w:rsidR="001B426A" w:rsidRPr="002857AD" w:rsidRDefault="001B426A" w:rsidP="001B426A">
      <w:pPr>
        <w:pStyle w:val="PL"/>
      </w:pPr>
      <w:r w:rsidRPr="002857AD">
        <w:t xml:space="preserve">          </w:t>
      </w:r>
      <w:r>
        <w:t xml:space="preserve">  - </w:t>
      </w:r>
      <w:r w:rsidRPr="002857AD">
        <w:t>$ref: '#/components/schemas/NFProfile'</w:t>
      </w:r>
    </w:p>
    <w:p w:rsidR="001B426A" w:rsidRDefault="001B426A" w:rsidP="001B426A">
      <w:pPr>
        <w:pStyle w:val="PL"/>
      </w:pPr>
      <w:r>
        <w:t xml:space="preserve">            - not:</w:t>
      </w:r>
    </w:p>
    <w:p w:rsidR="001B426A" w:rsidRDefault="001B426A" w:rsidP="001B426A">
      <w:pPr>
        <w:pStyle w:val="PL"/>
      </w:pPr>
      <w:r>
        <w:t xml:space="preserve">                required: [ interPlmnFqdn ] </w:t>
      </w:r>
    </w:p>
    <w:p w:rsidR="001B426A" w:rsidRDefault="001B426A" w:rsidP="001B426A">
      <w:pPr>
        <w:pStyle w:val="PL"/>
      </w:pPr>
      <w:r>
        <w:t xml:space="preserve">            - not:</w:t>
      </w:r>
    </w:p>
    <w:p w:rsidR="001B426A" w:rsidRDefault="001B426A" w:rsidP="001B426A">
      <w:pPr>
        <w:pStyle w:val="PL"/>
      </w:pPr>
      <w:r>
        <w:t xml:space="preserve">                required: [ allowedPlmns ] </w:t>
      </w:r>
    </w:p>
    <w:p w:rsidR="001B426A" w:rsidRDefault="001B426A" w:rsidP="001B426A">
      <w:pPr>
        <w:pStyle w:val="PL"/>
      </w:pPr>
      <w:r>
        <w:t xml:space="preserve">            - not:</w:t>
      </w:r>
    </w:p>
    <w:p w:rsidR="001B426A" w:rsidRDefault="001B426A" w:rsidP="001B426A">
      <w:pPr>
        <w:pStyle w:val="PL"/>
      </w:pPr>
      <w:r>
        <w:t xml:space="preserve">                required: [ allowedNfTypes ] </w:t>
      </w:r>
    </w:p>
    <w:p w:rsidR="001B426A" w:rsidRDefault="001B426A" w:rsidP="001B426A">
      <w:pPr>
        <w:pStyle w:val="PL"/>
      </w:pPr>
      <w:r>
        <w:t xml:space="preserve">            - not:</w:t>
      </w:r>
    </w:p>
    <w:p w:rsidR="001B426A" w:rsidRDefault="001B426A" w:rsidP="001B426A">
      <w:pPr>
        <w:pStyle w:val="PL"/>
      </w:pPr>
      <w:r>
        <w:t xml:space="preserve">                required: [ allowedNfDomains ] </w:t>
      </w:r>
    </w:p>
    <w:p w:rsidR="001B426A" w:rsidRDefault="001B426A" w:rsidP="001B426A">
      <w:pPr>
        <w:pStyle w:val="PL"/>
      </w:pPr>
      <w:r>
        <w:t xml:space="preserve">            - not:</w:t>
      </w:r>
    </w:p>
    <w:p w:rsidR="001B426A" w:rsidRDefault="001B426A" w:rsidP="001B426A">
      <w:pPr>
        <w:pStyle w:val="PL"/>
      </w:pPr>
      <w:r>
        <w:t xml:space="preserve">                required: [ allowedNssais ] </w:t>
      </w:r>
    </w:p>
    <w:p w:rsidR="001B426A" w:rsidRDefault="001B426A" w:rsidP="001B426A">
      <w:pPr>
        <w:pStyle w:val="PL"/>
      </w:pPr>
      <w:r>
        <w:t xml:space="preserve">            - properties:</w:t>
      </w:r>
    </w:p>
    <w:p w:rsidR="001B426A" w:rsidRDefault="001B426A" w:rsidP="001B426A">
      <w:pPr>
        <w:pStyle w:val="PL"/>
      </w:pPr>
      <w:r>
        <w:t xml:space="preserve">                nfServices:</w:t>
      </w:r>
    </w:p>
    <w:p w:rsidR="001B426A" w:rsidRDefault="001B426A" w:rsidP="001B426A">
      <w:pPr>
        <w:pStyle w:val="PL"/>
      </w:pPr>
      <w:r>
        <w:t xml:space="preserve">                  type: array</w:t>
      </w:r>
    </w:p>
    <w:p w:rsidR="001B426A" w:rsidRDefault="001B426A" w:rsidP="001B426A">
      <w:pPr>
        <w:pStyle w:val="PL"/>
      </w:pPr>
      <w:r>
        <w:t xml:space="preserve">                  items:</w:t>
      </w:r>
    </w:p>
    <w:p w:rsidR="001B426A" w:rsidRDefault="001B426A" w:rsidP="001B426A">
      <w:pPr>
        <w:pStyle w:val="PL"/>
      </w:pPr>
      <w:r>
        <w:t xml:space="preserve">                    allOf:</w:t>
      </w:r>
    </w:p>
    <w:p w:rsidR="001B426A" w:rsidRDefault="001B426A" w:rsidP="001B426A">
      <w:pPr>
        <w:pStyle w:val="PL"/>
      </w:pPr>
      <w:r>
        <w:t xml:space="preserve">                      - </w:t>
      </w:r>
      <w:r w:rsidRPr="002857AD">
        <w:t>$ref: '#/components/schemas/NF</w:t>
      </w:r>
      <w:r>
        <w:t>Service</w:t>
      </w:r>
      <w:r w:rsidRPr="002857AD">
        <w:t>'</w:t>
      </w:r>
    </w:p>
    <w:p w:rsidR="001B426A" w:rsidRDefault="001B426A" w:rsidP="001B426A">
      <w:pPr>
        <w:pStyle w:val="PL"/>
      </w:pPr>
      <w:r>
        <w:t xml:space="preserve">                      - not:</w:t>
      </w:r>
    </w:p>
    <w:p w:rsidR="001B426A" w:rsidRPr="002857AD" w:rsidRDefault="001B426A" w:rsidP="001B426A">
      <w:pPr>
        <w:pStyle w:val="PL"/>
      </w:pPr>
      <w:r>
        <w:t xml:space="preserve">                          required: [ interPlmnFqdn ]</w:t>
      </w:r>
    </w:p>
    <w:p w:rsidR="001B426A" w:rsidRDefault="001B426A" w:rsidP="001B426A">
      <w:pPr>
        <w:pStyle w:val="PL"/>
      </w:pPr>
      <w:r>
        <w:t xml:space="preserve">                      - not:</w:t>
      </w:r>
    </w:p>
    <w:p w:rsidR="001B426A" w:rsidRPr="002857AD" w:rsidRDefault="001B426A" w:rsidP="001B426A">
      <w:pPr>
        <w:pStyle w:val="PL"/>
      </w:pPr>
      <w:r>
        <w:t xml:space="preserve">                          required: [ allowedPlmns ]</w:t>
      </w:r>
    </w:p>
    <w:p w:rsidR="001B426A" w:rsidRDefault="001B426A" w:rsidP="001B426A">
      <w:pPr>
        <w:pStyle w:val="PL"/>
      </w:pPr>
      <w:r>
        <w:t xml:space="preserve">                      - not:</w:t>
      </w:r>
    </w:p>
    <w:p w:rsidR="001B426A" w:rsidRPr="002857AD" w:rsidRDefault="001B426A" w:rsidP="001B426A">
      <w:pPr>
        <w:pStyle w:val="PL"/>
      </w:pPr>
      <w:r>
        <w:t xml:space="preserve">                          required: [ allowedNfTypes ]</w:t>
      </w:r>
    </w:p>
    <w:p w:rsidR="001B426A" w:rsidRDefault="001B426A" w:rsidP="001B426A">
      <w:pPr>
        <w:pStyle w:val="PL"/>
      </w:pPr>
      <w:r>
        <w:t xml:space="preserve">                      - not:</w:t>
      </w:r>
    </w:p>
    <w:p w:rsidR="001B426A" w:rsidRPr="002857AD" w:rsidRDefault="001B426A" w:rsidP="001B426A">
      <w:pPr>
        <w:pStyle w:val="PL"/>
      </w:pPr>
      <w:r>
        <w:t xml:space="preserve">                          required: [ allowedNfDomains ]</w:t>
      </w:r>
    </w:p>
    <w:p w:rsidR="001B426A" w:rsidRDefault="001B426A" w:rsidP="001B426A">
      <w:pPr>
        <w:pStyle w:val="PL"/>
      </w:pPr>
      <w:r>
        <w:t xml:space="preserve">                      - not:</w:t>
      </w:r>
    </w:p>
    <w:p w:rsidR="001B426A" w:rsidRPr="002857AD" w:rsidRDefault="001B426A" w:rsidP="001B426A">
      <w:pPr>
        <w:pStyle w:val="PL"/>
      </w:pPr>
      <w:r>
        <w:t xml:space="preserve">                          required: [ allowedNssais ]</w:t>
      </w:r>
    </w:p>
    <w:p w:rsidR="001B426A" w:rsidRDefault="001B426A" w:rsidP="001B426A">
      <w:pPr>
        <w:pStyle w:val="PL"/>
      </w:pPr>
      <w:r>
        <w:t xml:space="preserve">        profileChanges:</w:t>
      </w:r>
    </w:p>
    <w:p w:rsidR="001B426A" w:rsidRDefault="001B426A" w:rsidP="001B426A">
      <w:pPr>
        <w:pStyle w:val="PL"/>
      </w:pPr>
      <w:r>
        <w:t xml:space="preserve">          type: array</w:t>
      </w:r>
    </w:p>
    <w:p w:rsidR="001B426A" w:rsidRDefault="001B426A" w:rsidP="001B426A">
      <w:pPr>
        <w:pStyle w:val="PL"/>
      </w:pPr>
      <w:r>
        <w:t xml:space="preserve">          items:</w:t>
      </w:r>
    </w:p>
    <w:p w:rsidR="001B426A" w:rsidRDefault="001B426A" w:rsidP="001B426A">
      <w:pPr>
        <w:pStyle w:val="PL"/>
      </w:pPr>
      <w:r>
        <w:t xml:space="preserve">            $ref: '</w:t>
      </w:r>
      <w:r w:rsidRPr="002857AD">
        <w:t>TS29571_CommonData.yaml</w:t>
      </w:r>
      <w:r>
        <w:t>#/components/schemas/ChangeItem'</w:t>
      </w:r>
    </w:p>
    <w:p w:rsidR="001B426A" w:rsidRPr="00B73EF6" w:rsidRDefault="001B426A" w:rsidP="001B426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1B426A" w:rsidRPr="002857AD" w:rsidRDefault="001B426A" w:rsidP="001B426A">
      <w:pPr>
        <w:pStyle w:val="PL"/>
      </w:pPr>
      <w:r w:rsidRPr="002857AD">
        <w:t xml:space="preserve">    NFStatus:</w:t>
      </w:r>
    </w:p>
    <w:p w:rsidR="001B426A" w:rsidRPr="002857AD" w:rsidRDefault="001B426A" w:rsidP="001B426A">
      <w:pPr>
        <w:pStyle w:val="PL"/>
      </w:pPr>
      <w:r w:rsidRPr="002857AD">
        <w:t xml:space="preserve">      anyOf:</w:t>
      </w:r>
    </w:p>
    <w:p w:rsidR="001B426A" w:rsidRPr="002857AD" w:rsidRDefault="001B426A" w:rsidP="001B426A">
      <w:pPr>
        <w:pStyle w:val="PL"/>
      </w:pPr>
      <w:r w:rsidRPr="002857AD">
        <w:t xml:space="preserve">        - type: string</w:t>
      </w:r>
    </w:p>
    <w:p w:rsidR="001B426A" w:rsidRPr="002857AD" w:rsidRDefault="001B426A" w:rsidP="001B426A">
      <w:pPr>
        <w:pStyle w:val="PL"/>
      </w:pPr>
      <w:r w:rsidRPr="002857AD">
        <w:t xml:space="preserve">          enum:</w:t>
      </w:r>
    </w:p>
    <w:p w:rsidR="001B426A" w:rsidRPr="002857AD" w:rsidRDefault="001B426A" w:rsidP="001B426A">
      <w:pPr>
        <w:pStyle w:val="PL"/>
      </w:pPr>
      <w:r w:rsidRPr="002857AD">
        <w:t xml:space="preserve">            - REGISTERED</w:t>
      </w:r>
    </w:p>
    <w:p w:rsidR="001B426A" w:rsidRPr="002857AD" w:rsidRDefault="001B426A" w:rsidP="001B426A">
      <w:pPr>
        <w:pStyle w:val="PL"/>
      </w:pPr>
      <w:r w:rsidRPr="002857AD">
        <w:t xml:space="preserve">            - SUSPENDED</w:t>
      </w:r>
    </w:p>
    <w:p w:rsidR="001B426A" w:rsidRPr="002857AD" w:rsidRDefault="001B426A" w:rsidP="001B426A">
      <w:pPr>
        <w:pStyle w:val="PL"/>
      </w:pPr>
      <w:r w:rsidRPr="002857AD">
        <w:t xml:space="preserve">            - </w:t>
      </w:r>
      <w:r>
        <w:t>UNDISCOVERABLE</w:t>
      </w:r>
    </w:p>
    <w:p w:rsidR="001B426A" w:rsidRPr="002857AD" w:rsidRDefault="001B426A" w:rsidP="001B426A">
      <w:pPr>
        <w:pStyle w:val="PL"/>
      </w:pPr>
      <w:r w:rsidRPr="002857AD">
        <w:t xml:space="preserve">        - type: string</w:t>
      </w:r>
    </w:p>
    <w:p w:rsidR="001B426A" w:rsidRPr="002857AD" w:rsidRDefault="001B426A" w:rsidP="001B426A">
      <w:pPr>
        <w:pStyle w:val="PL"/>
      </w:pPr>
      <w:r w:rsidRPr="002857AD">
        <w:t xml:space="preserve">    NFServiceVersion: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required:</w:t>
      </w:r>
    </w:p>
    <w:p w:rsidR="001B426A" w:rsidRPr="002857AD" w:rsidRDefault="001B426A" w:rsidP="001B426A">
      <w:pPr>
        <w:pStyle w:val="PL"/>
      </w:pPr>
      <w:r w:rsidRPr="002857AD">
        <w:t xml:space="preserve">        - apiVersionInUri</w:t>
      </w:r>
    </w:p>
    <w:p w:rsidR="001B426A" w:rsidRPr="002857AD" w:rsidRDefault="001B426A" w:rsidP="001B426A">
      <w:pPr>
        <w:pStyle w:val="PL"/>
      </w:pPr>
      <w:r w:rsidRPr="002857AD">
        <w:t xml:space="preserve">        - </w:t>
      </w:r>
      <w:r w:rsidRPr="002857AD">
        <w:rPr>
          <w:rFonts w:hint="eastAsia"/>
        </w:rPr>
        <w:t>api</w:t>
      </w:r>
      <w:r w:rsidRPr="002857AD">
        <w:t>Full</w:t>
      </w:r>
      <w:r w:rsidRPr="002857AD">
        <w:rPr>
          <w:rFonts w:hint="eastAsia"/>
        </w:rPr>
        <w:t>Ver</w:t>
      </w:r>
      <w:r w:rsidRPr="002857AD">
        <w:t>sion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apiVersionInUri:</w:t>
      </w:r>
    </w:p>
    <w:p w:rsidR="001B426A" w:rsidRPr="002857AD" w:rsidRDefault="001B426A" w:rsidP="001B426A">
      <w:pPr>
        <w:pStyle w:val="PL"/>
      </w:pPr>
      <w:r w:rsidRPr="002857AD">
        <w:t xml:space="preserve">          type: string</w:t>
      </w:r>
    </w:p>
    <w:p w:rsidR="001B426A" w:rsidRPr="002857AD" w:rsidRDefault="001B426A" w:rsidP="001B426A">
      <w:pPr>
        <w:pStyle w:val="PL"/>
      </w:pPr>
      <w:r w:rsidRPr="002857AD">
        <w:t xml:space="preserve">        </w:t>
      </w:r>
      <w:r w:rsidRPr="002857AD">
        <w:rPr>
          <w:rFonts w:hint="eastAsia"/>
        </w:rPr>
        <w:t>api</w:t>
      </w:r>
      <w:r w:rsidRPr="002857AD">
        <w:t>Full</w:t>
      </w:r>
      <w:r w:rsidRPr="002857AD">
        <w:rPr>
          <w:rFonts w:hint="eastAsia"/>
        </w:rPr>
        <w:t>Ver</w:t>
      </w:r>
      <w:r w:rsidRPr="002857AD">
        <w:t>sion:</w:t>
      </w:r>
    </w:p>
    <w:p w:rsidR="001B426A" w:rsidRPr="002857AD" w:rsidRDefault="001B426A" w:rsidP="001B426A">
      <w:pPr>
        <w:pStyle w:val="PL"/>
      </w:pPr>
      <w:r w:rsidRPr="002857AD">
        <w:t xml:space="preserve">          type: string</w:t>
      </w:r>
    </w:p>
    <w:p w:rsidR="001B426A" w:rsidRPr="002857AD" w:rsidRDefault="001B426A" w:rsidP="001B426A">
      <w:pPr>
        <w:pStyle w:val="PL"/>
      </w:pPr>
      <w:r w:rsidRPr="002857AD">
        <w:t xml:space="preserve">        expiry:</w:t>
      </w:r>
    </w:p>
    <w:p w:rsidR="001B426A" w:rsidRPr="002857AD" w:rsidRDefault="001B426A" w:rsidP="001B426A">
      <w:pPr>
        <w:pStyle w:val="PL"/>
      </w:pPr>
      <w:r w:rsidRPr="002857AD">
        <w:t xml:space="preserve">          </w:t>
      </w:r>
      <w:r w:rsidRPr="002857AD">
        <w:rPr>
          <w:lang w:val="en-US"/>
        </w:rPr>
        <w:t>$ref: 'TS29571_CommonData.yaml#/components/schemas/DateTime'</w:t>
      </w:r>
    </w:p>
    <w:p w:rsidR="001B426A" w:rsidRPr="002857AD" w:rsidRDefault="001B426A" w:rsidP="001B426A">
      <w:pPr>
        <w:pStyle w:val="PL"/>
      </w:pPr>
      <w:r w:rsidRPr="002857AD">
        <w:t xml:space="preserve">    ServiceName:</w:t>
      </w:r>
    </w:p>
    <w:p w:rsidR="001B426A" w:rsidRPr="002857AD" w:rsidRDefault="001B426A" w:rsidP="001B426A">
      <w:pPr>
        <w:pStyle w:val="PL"/>
      </w:pPr>
      <w:r w:rsidRPr="002857AD">
        <w:t xml:space="preserve">      anyOf:</w:t>
      </w:r>
    </w:p>
    <w:p w:rsidR="001B426A" w:rsidRPr="002857AD" w:rsidRDefault="001B426A" w:rsidP="001B426A">
      <w:pPr>
        <w:pStyle w:val="PL"/>
      </w:pPr>
      <w:r w:rsidRPr="002857AD">
        <w:t xml:space="preserve">        - type: string</w:t>
      </w:r>
    </w:p>
    <w:p w:rsidR="001B426A" w:rsidRPr="002857AD" w:rsidRDefault="001B426A" w:rsidP="001B426A">
      <w:pPr>
        <w:pStyle w:val="PL"/>
      </w:pPr>
      <w:r w:rsidRPr="002857AD">
        <w:t xml:space="preserve">          enum:</w:t>
      </w:r>
    </w:p>
    <w:p w:rsidR="001B426A" w:rsidRPr="002857AD" w:rsidRDefault="001B426A" w:rsidP="001B426A">
      <w:pPr>
        <w:pStyle w:val="PL"/>
      </w:pPr>
      <w:r w:rsidRPr="002857AD">
        <w:t xml:space="preserve">            - nnrf-nfm</w:t>
      </w:r>
    </w:p>
    <w:p w:rsidR="001B426A" w:rsidRPr="002857AD" w:rsidRDefault="001B426A" w:rsidP="001B426A">
      <w:pPr>
        <w:pStyle w:val="PL"/>
      </w:pPr>
      <w:r w:rsidRPr="002857AD">
        <w:t xml:space="preserve">            - nnrf-disc</w:t>
      </w:r>
    </w:p>
    <w:p w:rsidR="001B426A" w:rsidRPr="002857AD" w:rsidRDefault="001B426A" w:rsidP="001B426A">
      <w:pPr>
        <w:pStyle w:val="PL"/>
      </w:pPr>
      <w:r w:rsidRPr="002857AD">
        <w:t xml:space="preserve">            - nudm-sdm</w:t>
      </w:r>
    </w:p>
    <w:p w:rsidR="001B426A" w:rsidRPr="002857AD" w:rsidRDefault="001B426A" w:rsidP="001B426A">
      <w:pPr>
        <w:pStyle w:val="PL"/>
        <w:rPr>
          <w:lang w:val="es-ES"/>
        </w:rPr>
      </w:pPr>
      <w:r w:rsidRPr="002857AD">
        <w:t xml:space="preserve">            </w:t>
      </w:r>
      <w:r w:rsidRPr="002857AD">
        <w:rPr>
          <w:lang w:val="es-ES"/>
        </w:rPr>
        <w:t>- nudm-uecm</w:t>
      </w:r>
    </w:p>
    <w:p w:rsidR="001B426A" w:rsidRPr="002857AD" w:rsidRDefault="001B426A" w:rsidP="001B426A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nudm-ueau</w:t>
      </w:r>
    </w:p>
    <w:p w:rsidR="001B426A" w:rsidRPr="002857AD" w:rsidRDefault="001B426A" w:rsidP="001B426A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nudm-ee</w:t>
      </w:r>
    </w:p>
    <w:p w:rsidR="001B426A" w:rsidRPr="002857AD" w:rsidRDefault="001B426A" w:rsidP="001B426A">
      <w:pPr>
        <w:pStyle w:val="PL"/>
      </w:pPr>
      <w:r w:rsidRPr="002857AD">
        <w:rPr>
          <w:lang w:val="es-ES"/>
        </w:rPr>
        <w:t xml:space="preserve">            </w:t>
      </w:r>
      <w:r w:rsidRPr="002857AD">
        <w:t>- nudm-pp</w:t>
      </w:r>
    </w:p>
    <w:p w:rsidR="001B426A" w:rsidRPr="002857AD" w:rsidRDefault="001B426A" w:rsidP="001B426A">
      <w:pPr>
        <w:pStyle w:val="PL"/>
      </w:pPr>
      <w:r w:rsidRPr="002857AD">
        <w:t xml:space="preserve">            - namf-comm</w:t>
      </w:r>
    </w:p>
    <w:p w:rsidR="001B426A" w:rsidRPr="002857AD" w:rsidRDefault="001B426A" w:rsidP="001B426A">
      <w:pPr>
        <w:pStyle w:val="PL"/>
      </w:pPr>
      <w:r w:rsidRPr="002857AD">
        <w:t xml:space="preserve">            - namf-evts</w:t>
      </w:r>
    </w:p>
    <w:p w:rsidR="001B426A" w:rsidRPr="002857AD" w:rsidRDefault="001B426A" w:rsidP="001B426A">
      <w:pPr>
        <w:pStyle w:val="PL"/>
      </w:pPr>
      <w:r w:rsidRPr="002857AD">
        <w:t xml:space="preserve">            - namf-mt</w:t>
      </w:r>
    </w:p>
    <w:p w:rsidR="001B426A" w:rsidRPr="002857AD" w:rsidRDefault="001B426A" w:rsidP="001B426A">
      <w:pPr>
        <w:pStyle w:val="PL"/>
      </w:pPr>
      <w:r w:rsidRPr="002857AD">
        <w:t xml:space="preserve">            - namf-loc</w:t>
      </w:r>
    </w:p>
    <w:p w:rsidR="001B426A" w:rsidRPr="002857AD" w:rsidRDefault="001B426A" w:rsidP="001B426A">
      <w:pPr>
        <w:pStyle w:val="PL"/>
      </w:pPr>
      <w:r w:rsidRPr="002857AD">
        <w:t xml:space="preserve">            - nsmf-pdusession</w:t>
      </w:r>
    </w:p>
    <w:p w:rsidR="001B426A" w:rsidRPr="002857AD" w:rsidRDefault="001B426A" w:rsidP="001B426A">
      <w:pPr>
        <w:pStyle w:val="PL"/>
      </w:pPr>
      <w:r w:rsidRPr="002857AD">
        <w:t xml:space="preserve">            - nsmf-event-exposure</w:t>
      </w:r>
    </w:p>
    <w:p w:rsidR="001B426A" w:rsidRPr="002857AD" w:rsidRDefault="001B426A" w:rsidP="001B426A">
      <w:pPr>
        <w:pStyle w:val="PL"/>
      </w:pPr>
      <w:r w:rsidRPr="002857AD">
        <w:t xml:space="preserve">            - nausf-auth</w:t>
      </w:r>
    </w:p>
    <w:p w:rsidR="001B426A" w:rsidRPr="002857AD" w:rsidRDefault="001B426A" w:rsidP="001B426A">
      <w:pPr>
        <w:pStyle w:val="PL"/>
      </w:pPr>
      <w:r w:rsidRPr="002857AD">
        <w:t xml:space="preserve">            - nausf-sorprotection</w:t>
      </w:r>
    </w:p>
    <w:p w:rsidR="001B426A" w:rsidRPr="002857AD" w:rsidRDefault="001B426A" w:rsidP="001B426A">
      <w:pPr>
        <w:pStyle w:val="PL"/>
      </w:pPr>
      <w:r>
        <w:t xml:space="preserve">            - nausf-upuprotection</w:t>
      </w:r>
    </w:p>
    <w:p w:rsidR="001B426A" w:rsidRPr="002857AD" w:rsidRDefault="001B426A" w:rsidP="001B426A">
      <w:pPr>
        <w:pStyle w:val="PL"/>
      </w:pPr>
      <w:r w:rsidRPr="002857AD">
        <w:t xml:space="preserve">            - nnef-pfdmanagement</w:t>
      </w:r>
    </w:p>
    <w:p w:rsidR="001B426A" w:rsidRPr="002857AD" w:rsidRDefault="001B426A" w:rsidP="001B426A">
      <w:pPr>
        <w:pStyle w:val="PL"/>
      </w:pPr>
      <w:r w:rsidRPr="002857AD">
        <w:t xml:space="preserve">            - npcf-am-policy-control</w:t>
      </w:r>
    </w:p>
    <w:p w:rsidR="001B426A" w:rsidRPr="002857AD" w:rsidRDefault="001B426A" w:rsidP="001B426A">
      <w:pPr>
        <w:pStyle w:val="PL"/>
      </w:pPr>
      <w:r w:rsidRPr="002857AD">
        <w:t xml:space="preserve">            - npcf-smpolicycontrol</w:t>
      </w:r>
    </w:p>
    <w:p w:rsidR="001B426A" w:rsidRPr="002857AD" w:rsidRDefault="001B426A" w:rsidP="001B426A">
      <w:pPr>
        <w:pStyle w:val="PL"/>
      </w:pPr>
      <w:r w:rsidRPr="002857AD">
        <w:t xml:space="preserve">            - npcf-policyauthorization</w:t>
      </w:r>
    </w:p>
    <w:p w:rsidR="001B426A" w:rsidRPr="002857AD" w:rsidRDefault="001B426A" w:rsidP="001B426A">
      <w:pPr>
        <w:pStyle w:val="PL"/>
      </w:pPr>
      <w:r w:rsidRPr="002857AD">
        <w:t xml:space="preserve">            - npcf-bdtpolicycontrol</w:t>
      </w:r>
    </w:p>
    <w:p w:rsidR="001B426A" w:rsidRPr="002857AD" w:rsidRDefault="001B426A" w:rsidP="001B426A">
      <w:pPr>
        <w:pStyle w:val="PL"/>
      </w:pPr>
      <w:r w:rsidRPr="002857AD">
        <w:t xml:space="preserve">            - </w:t>
      </w:r>
      <w:r w:rsidRPr="009D7904">
        <w:t>npcf-eventexposure</w:t>
      </w:r>
    </w:p>
    <w:p w:rsidR="001B426A" w:rsidRPr="002857AD" w:rsidRDefault="001B426A" w:rsidP="001B426A">
      <w:pPr>
        <w:pStyle w:val="PL"/>
      </w:pPr>
      <w:r w:rsidRPr="002857AD">
        <w:t xml:space="preserve">            - </w:t>
      </w:r>
      <w:r w:rsidRPr="009D7904">
        <w:t>npcf-ue-policy-control</w:t>
      </w:r>
    </w:p>
    <w:p w:rsidR="001B426A" w:rsidRPr="002857AD" w:rsidRDefault="001B426A" w:rsidP="001B426A">
      <w:pPr>
        <w:pStyle w:val="PL"/>
      </w:pPr>
      <w:r w:rsidRPr="002857AD">
        <w:t xml:space="preserve">            - nsmsf-sms</w:t>
      </w:r>
    </w:p>
    <w:p w:rsidR="001B426A" w:rsidRPr="002857AD" w:rsidRDefault="001B426A" w:rsidP="001B426A">
      <w:pPr>
        <w:pStyle w:val="PL"/>
      </w:pPr>
      <w:r w:rsidRPr="002857AD">
        <w:t xml:space="preserve">            - nnssf-nsselection</w:t>
      </w:r>
    </w:p>
    <w:p w:rsidR="001B426A" w:rsidRPr="002857AD" w:rsidRDefault="001B426A" w:rsidP="001B426A">
      <w:pPr>
        <w:pStyle w:val="PL"/>
      </w:pPr>
      <w:r w:rsidRPr="002857AD">
        <w:t xml:space="preserve">            - nnssf-nssaiavailability</w:t>
      </w:r>
    </w:p>
    <w:p w:rsidR="001B426A" w:rsidRPr="002857AD" w:rsidRDefault="001B426A" w:rsidP="001B426A">
      <w:pPr>
        <w:pStyle w:val="PL"/>
      </w:pPr>
      <w:r w:rsidRPr="002857AD">
        <w:t xml:space="preserve">            - nudr-dr</w:t>
      </w:r>
    </w:p>
    <w:p w:rsidR="001B426A" w:rsidRPr="002857AD" w:rsidRDefault="001B426A" w:rsidP="001B426A">
      <w:pPr>
        <w:pStyle w:val="PL"/>
      </w:pPr>
      <w:r w:rsidRPr="002857AD">
        <w:t xml:space="preserve">            - nlmf-loc</w:t>
      </w:r>
    </w:p>
    <w:p w:rsidR="001B426A" w:rsidRPr="002857AD" w:rsidRDefault="001B426A" w:rsidP="001B426A">
      <w:pPr>
        <w:pStyle w:val="PL"/>
      </w:pPr>
      <w:r w:rsidRPr="002857AD">
        <w:t xml:space="preserve">            - n5g-eir-eic</w:t>
      </w:r>
    </w:p>
    <w:p w:rsidR="001B426A" w:rsidRPr="002857AD" w:rsidRDefault="001B426A" w:rsidP="001B426A">
      <w:pPr>
        <w:pStyle w:val="PL"/>
      </w:pPr>
      <w:r w:rsidRPr="002857AD">
        <w:t xml:space="preserve">            - nbsf-management</w:t>
      </w:r>
    </w:p>
    <w:p w:rsidR="001B426A" w:rsidRPr="002857AD" w:rsidRDefault="001B426A" w:rsidP="001B426A">
      <w:pPr>
        <w:pStyle w:val="PL"/>
      </w:pPr>
      <w:r w:rsidRPr="002857AD">
        <w:t xml:space="preserve">            - nchf-spendinglimitcontrol</w:t>
      </w:r>
    </w:p>
    <w:p w:rsidR="001B426A" w:rsidRPr="002857AD" w:rsidRDefault="001B426A" w:rsidP="001B426A">
      <w:pPr>
        <w:pStyle w:val="PL"/>
      </w:pPr>
      <w:r w:rsidRPr="002857AD">
        <w:t xml:space="preserve">            - nchf-</w:t>
      </w:r>
      <w:r>
        <w:t>convergedcharging</w:t>
      </w:r>
    </w:p>
    <w:p w:rsidR="001B426A" w:rsidRPr="002857AD" w:rsidRDefault="001B426A" w:rsidP="001B426A">
      <w:pPr>
        <w:pStyle w:val="PL"/>
        <w:rPr>
          <w:ins w:id="12" w:author="Huawei R01" w:date="2019-04-29T16:21:00Z"/>
        </w:rPr>
      </w:pPr>
      <w:bookmarkStart w:id="13" w:name="_GoBack"/>
      <w:ins w:id="14" w:author="Huawei R01" w:date="2019-04-29T16:21:00Z">
        <w:r w:rsidRPr="002857AD">
          <w:t xml:space="preserve">            - nchf-</w:t>
        </w:r>
        <w:r>
          <w:t>offlneonlycharging</w:t>
        </w:r>
      </w:ins>
    </w:p>
    <w:bookmarkEnd w:id="13"/>
    <w:p w:rsidR="001B426A" w:rsidRPr="002857AD" w:rsidRDefault="001B426A" w:rsidP="001B426A">
      <w:pPr>
        <w:pStyle w:val="PL"/>
      </w:pPr>
      <w:r w:rsidRPr="002857AD">
        <w:t xml:space="preserve">            - nnwdaf-event</w:t>
      </w:r>
      <w:r>
        <w:t>s</w:t>
      </w:r>
      <w:r w:rsidRPr="002857AD">
        <w:t>subscription</w:t>
      </w:r>
    </w:p>
    <w:p w:rsidR="001B426A" w:rsidRPr="002857AD" w:rsidRDefault="001B426A" w:rsidP="001B426A">
      <w:pPr>
        <w:pStyle w:val="PL"/>
      </w:pPr>
      <w:r w:rsidRPr="002857AD">
        <w:t xml:space="preserve">            - nnwdaf-analyticsinfo</w:t>
      </w:r>
    </w:p>
    <w:p w:rsidR="001B426A" w:rsidRPr="002857AD" w:rsidRDefault="001B426A" w:rsidP="001B426A">
      <w:pPr>
        <w:pStyle w:val="PL"/>
      </w:pPr>
      <w:r w:rsidRPr="002857AD">
        <w:t xml:space="preserve">        - type: string</w:t>
      </w:r>
    </w:p>
    <w:p w:rsidR="001B426A" w:rsidRPr="002857AD" w:rsidRDefault="001B426A" w:rsidP="001B426A">
      <w:pPr>
        <w:pStyle w:val="PL"/>
      </w:pPr>
      <w:r w:rsidRPr="002857AD">
        <w:t xml:space="preserve">    N2InterfaceAmfInfo: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ipv4EndpointAddress: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'TS29571_CommonData.yaml#/components/schemas/Ipv4Addr'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ipv6EndpointAddress: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'TS29571_CommonData.yaml#/components/schemas/Ipv6Addr'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    amfName: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'TS29571_CommonData.yaml#/components/schemas/AmfName'</w:t>
      </w:r>
    </w:p>
    <w:p w:rsidR="001B426A" w:rsidRPr="002857AD" w:rsidRDefault="001B426A" w:rsidP="001B426A">
      <w:pPr>
        <w:pStyle w:val="PL"/>
      </w:pPr>
      <w:r w:rsidRPr="002857AD">
        <w:t xml:space="preserve">    NFServiceStatus:</w:t>
      </w:r>
    </w:p>
    <w:p w:rsidR="001B426A" w:rsidRPr="002857AD" w:rsidRDefault="001B426A" w:rsidP="001B426A">
      <w:pPr>
        <w:pStyle w:val="PL"/>
      </w:pPr>
      <w:r w:rsidRPr="002857AD">
        <w:t xml:space="preserve">      anyOf:</w:t>
      </w:r>
    </w:p>
    <w:p w:rsidR="001B426A" w:rsidRPr="002857AD" w:rsidRDefault="001B426A" w:rsidP="001B426A">
      <w:pPr>
        <w:pStyle w:val="PL"/>
      </w:pPr>
      <w:r w:rsidRPr="002857AD">
        <w:t xml:space="preserve">        - type: string</w:t>
      </w:r>
    </w:p>
    <w:p w:rsidR="001B426A" w:rsidRPr="002857AD" w:rsidRDefault="001B426A" w:rsidP="001B426A">
      <w:pPr>
        <w:pStyle w:val="PL"/>
      </w:pPr>
      <w:r w:rsidRPr="002857AD">
        <w:t xml:space="preserve">          enum:</w:t>
      </w:r>
    </w:p>
    <w:p w:rsidR="001B426A" w:rsidRPr="002857AD" w:rsidRDefault="001B426A" w:rsidP="001B426A">
      <w:pPr>
        <w:pStyle w:val="PL"/>
      </w:pPr>
      <w:r w:rsidRPr="002857AD">
        <w:t xml:space="preserve">            - REGISTERED</w:t>
      </w:r>
    </w:p>
    <w:p w:rsidR="001B426A" w:rsidRPr="002857AD" w:rsidRDefault="001B426A" w:rsidP="001B426A">
      <w:pPr>
        <w:pStyle w:val="PL"/>
      </w:pPr>
      <w:r w:rsidRPr="002857AD">
        <w:t xml:space="preserve">            - SUSPENDED</w:t>
      </w:r>
    </w:p>
    <w:p w:rsidR="001B426A" w:rsidRPr="002857AD" w:rsidRDefault="001B426A" w:rsidP="001B426A">
      <w:pPr>
        <w:pStyle w:val="PL"/>
      </w:pPr>
      <w:r w:rsidRPr="002857AD">
        <w:t xml:space="preserve">            - </w:t>
      </w:r>
      <w:r>
        <w:t>UNDISCOVERABLE</w:t>
      </w:r>
    </w:p>
    <w:p w:rsidR="001B426A" w:rsidRPr="002857AD" w:rsidRDefault="001B426A" w:rsidP="001B426A">
      <w:pPr>
        <w:pStyle w:val="PL"/>
      </w:pPr>
      <w:r w:rsidRPr="002857AD">
        <w:t xml:space="preserve">        - type: string</w:t>
      </w:r>
    </w:p>
    <w:p w:rsidR="001B426A" w:rsidRPr="002857AD" w:rsidRDefault="001B426A" w:rsidP="001B426A">
      <w:pPr>
        <w:pStyle w:val="PL"/>
      </w:pPr>
      <w:r w:rsidRPr="002857AD">
        <w:t xml:space="preserve">    TaiRange: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required:</w:t>
      </w:r>
    </w:p>
    <w:p w:rsidR="001B426A" w:rsidRDefault="001B426A" w:rsidP="001B426A">
      <w:pPr>
        <w:pStyle w:val="PL"/>
      </w:pPr>
      <w:r w:rsidRPr="002857AD">
        <w:t xml:space="preserve">        - plmnId</w:t>
      </w:r>
    </w:p>
    <w:p w:rsidR="001B426A" w:rsidRPr="002857AD" w:rsidRDefault="001B426A" w:rsidP="001B426A">
      <w:pPr>
        <w:pStyle w:val="PL"/>
      </w:pPr>
      <w:r>
        <w:t xml:space="preserve">        - tacRangeList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plmnId:</w:t>
      </w:r>
    </w:p>
    <w:p w:rsidR="001B426A" w:rsidRPr="002857AD" w:rsidRDefault="001B426A" w:rsidP="001B426A">
      <w:pPr>
        <w:pStyle w:val="PL"/>
      </w:pPr>
      <w:r w:rsidRPr="002857AD">
        <w:t xml:space="preserve">          $ref: 'TS29571_CommonData.yaml#/components/schemas/PlmnId'</w:t>
      </w:r>
    </w:p>
    <w:p w:rsidR="001B426A" w:rsidRPr="002857AD" w:rsidRDefault="001B426A" w:rsidP="001B426A">
      <w:pPr>
        <w:pStyle w:val="PL"/>
      </w:pPr>
      <w:r w:rsidRPr="002857AD">
        <w:t xml:space="preserve">        tacRangeList:</w:t>
      </w:r>
    </w:p>
    <w:p w:rsidR="001B426A" w:rsidRPr="002857AD" w:rsidRDefault="001B426A" w:rsidP="001B426A">
      <w:pPr>
        <w:pStyle w:val="PL"/>
      </w:pPr>
      <w:r w:rsidRPr="002857AD"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'#/components/schemas/TacRange'</w:t>
      </w:r>
    </w:p>
    <w:p w:rsidR="001B426A" w:rsidRPr="002857AD" w:rsidRDefault="001B426A" w:rsidP="001B426A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Pr="002857AD" w:rsidRDefault="001B426A" w:rsidP="001B426A">
      <w:pPr>
        <w:pStyle w:val="PL"/>
      </w:pPr>
      <w:r w:rsidRPr="002857AD">
        <w:t xml:space="preserve">    TacRange: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start:</w:t>
      </w:r>
    </w:p>
    <w:p w:rsidR="001B426A" w:rsidRPr="002857AD" w:rsidRDefault="001B426A" w:rsidP="001B426A">
      <w:pPr>
        <w:pStyle w:val="PL"/>
      </w:pPr>
      <w:r w:rsidRPr="002857AD">
        <w:t xml:space="preserve">          type: string</w:t>
      </w:r>
    </w:p>
    <w:p w:rsidR="001B426A" w:rsidRPr="002857AD" w:rsidRDefault="001B426A" w:rsidP="001B426A">
      <w:pPr>
        <w:pStyle w:val="PL"/>
      </w:pPr>
      <w:r w:rsidRPr="002857AD">
        <w:t xml:space="preserve">          pattern:</w:t>
      </w:r>
      <w:r w:rsidRPr="002857AD">
        <w:rPr>
          <w:rFonts w:cs="Arial"/>
          <w:szCs w:val="18"/>
        </w:rPr>
        <w:t xml:space="preserve"> '</w:t>
      </w:r>
      <w:r w:rsidRPr="002857AD">
        <w:rPr>
          <w:lang w:val="en-US"/>
        </w:rPr>
        <w:t>^([A-Fa-f0-9]{4}|[A-Fa-f0-9]{6})$</w:t>
      </w:r>
      <w:r w:rsidRPr="002857AD">
        <w:rPr>
          <w:rFonts w:cs="Arial"/>
          <w:szCs w:val="18"/>
        </w:rPr>
        <w:t>'</w:t>
      </w:r>
    </w:p>
    <w:p w:rsidR="001B426A" w:rsidRPr="002857AD" w:rsidRDefault="001B426A" w:rsidP="001B426A">
      <w:pPr>
        <w:pStyle w:val="PL"/>
      </w:pPr>
      <w:r w:rsidRPr="002857AD">
        <w:t xml:space="preserve">        end:</w:t>
      </w:r>
    </w:p>
    <w:p w:rsidR="001B426A" w:rsidRPr="002857AD" w:rsidRDefault="001B426A" w:rsidP="001B426A">
      <w:pPr>
        <w:pStyle w:val="PL"/>
      </w:pPr>
      <w:r w:rsidRPr="002857AD">
        <w:t xml:space="preserve">          type: string</w:t>
      </w:r>
    </w:p>
    <w:p w:rsidR="001B426A" w:rsidRPr="002857AD" w:rsidRDefault="001B426A" w:rsidP="001B426A">
      <w:pPr>
        <w:pStyle w:val="PL"/>
      </w:pPr>
      <w:r w:rsidRPr="002857AD">
        <w:t xml:space="preserve">          pattern:</w:t>
      </w:r>
      <w:r w:rsidRPr="002857AD">
        <w:rPr>
          <w:rFonts w:cs="Arial"/>
          <w:szCs w:val="18"/>
        </w:rPr>
        <w:t xml:space="preserve"> '</w:t>
      </w:r>
      <w:r w:rsidRPr="002857AD">
        <w:rPr>
          <w:lang w:val="en-US"/>
        </w:rPr>
        <w:t>^([A-Fa-f0-9]{4}|[A-Fa-f0-9]{6})$</w:t>
      </w:r>
      <w:r w:rsidRPr="002857AD">
        <w:rPr>
          <w:rFonts w:cs="Arial"/>
          <w:szCs w:val="18"/>
        </w:rPr>
        <w:t>'</w:t>
      </w:r>
    </w:p>
    <w:p w:rsidR="001B426A" w:rsidRPr="002857AD" w:rsidRDefault="001B426A" w:rsidP="001B426A">
      <w:pPr>
        <w:pStyle w:val="PL"/>
      </w:pPr>
      <w:r w:rsidRPr="002857AD">
        <w:t xml:space="preserve">        pattern:</w:t>
      </w:r>
    </w:p>
    <w:p w:rsidR="001B426A" w:rsidRPr="002857AD" w:rsidRDefault="001B426A" w:rsidP="001B426A">
      <w:pPr>
        <w:pStyle w:val="PL"/>
      </w:pPr>
      <w:r w:rsidRPr="002857AD">
        <w:t xml:space="preserve">          type: string</w:t>
      </w:r>
    </w:p>
    <w:p w:rsidR="001B426A" w:rsidRPr="002857AD" w:rsidRDefault="001B426A" w:rsidP="001B426A">
      <w:pPr>
        <w:pStyle w:val="PL"/>
      </w:pPr>
      <w:r w:rsidRPr="002857AD">
        <w:t xml:space="preserve">    </w:t>
      </w:r>
      <w:r>
        <w:t>ChfService</w:t>
      </w:r>
      <w:r w:rsidRPr="002857AD">
        <w:t>Info:</w:t>
      </w:r>
    </w:p>
    <w:p w:rsidR="001B426A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</w:t>
      </w:r>
      <w:r>
        <w:t>not:</w:t>
      </w:r>
    </w:p>
    <w:p w:rsidR="001B426A" w:rsidRPr="002857AD" w:rsidRDefault="001B426A" w:rsidP="001B426A">
      <w:pPr>
        <w:pStyle w:val="PL"/>
      </w:pPr>
      <w:r w:rsidRPr="002857AD">
        <w:t xml:space="preserve">        </w:t>
      </w:r>
      <w:r>
        <w:t>required</w:t>
      </w:r>
      <w:r w:rsidRPr="002857AD">
        <w:t>:</w:t>
      </w:r>
      <w:r>
        <w:t xml:space="preserve"> [ primaryChfServiceInstance, secondaryChfServiceInstance ]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</w:t>
      </w:r>
      <w:r>
        <w:t>primaryChfServiceInstance</w:t>
      </w:r>
      <w:r w:rsidRPr="002857AD">
        <w:t>:</w:t>
      </w:r>
    </w:p>
    <w:p w:rsidR="001B426A" w:rsidRPr="002857AD" w:rsidRDefault="001B426A" w:rsidP="001B426A">
      <w:pPr>
        <w:pStyle w:val="PL"/>
      </w:pPr>
      <w:r w:rsidRPr="002857AD">
        <w:t xml:space="preserve">          type: </w:t>
      </w:r>
      <w:r>
        <w:t>string</w:t>
      </w:r>
    </w:p>
    <w:p w:rsidR="001B426A" w:rsidRPr="002857AD" w:rsidRDefault="001B426A" w:rsidP="001B426A">
      <w:pPr>
        <w:pStyle w:val="PL"/>
      </w:pPr>
      <w:r w:rsidRPr="002857AD">
        <w:t xml:space="preserve">        </w:t>
      </w:r>
      <w:r>
        <w:t>secondaryChfServiceInstance</w:t>
      </w:r>
      <w:r w:rsidRPr="002857AD">
        <w:t>:</w:t>
      </w:r>
    </w:p>
    <w:p w:rsidR="001B426A" w:rsidRPr="002857AD" w:rsidRDefault="001B426A" w:rsidP="001B426A">
      <w:pPr>
        <w:pStyle w:val="PL"/>
      </w:pPr>
      <w:r w:rsidRPr="002857AD">
        <w:t xml:space="preserve">          type: </w:t>
      </w:r>
      <w:r>
        <w:t>string</w:t>
      </w:r>
    </w:p>
    <w:p w:rsidR="001B426A" w:rsidRPr="002857AD" w:rsidRDefault="001B426A" w:rsidP="001B426A">
      <w:pPr>
        <w:pStyle w:val="PL"/>
      </w:pPr>
      <w:r>
        <w:t xml:space="preserve">    Plmn</w:t>
      </w:r>
      <w:r w:rsidRPr="002857AD">
        <w:t>Range:</w:t>
      </w:r>
    </w:p>
    <w:p w:rsidR="001B426A" w:rsidRPr="002857AD" w:rsidRDefault="001B426A" w:rsidP="001B426A">
      <w:pPr>
        <w:pStyle w:val="PL"/>
      </w:pPr>
      <w:r w:rsidRPr="002857AD">
        <w:t xml:space="preserve">      type: object</w:t>
      </w:r>
    </w:p>
    <w:p w:rsidR="001B426A" w:rsidRPr="002857AD" w:rsidRDefault="001B426A" w:rsidP="001B426A">
      <w:pPr>
        <w:pStyle w:val="PL"/>
      </w:pPr>
      <w:r w:rsidRPr="002857AD">
        <w:t xml:space="preserve">      properties:</w:t>
      </w:r>
    </w:p>
    <w:p w:rsidR="001B426A" w:rsidRPr="002857AD" w:rsidRDefault="001B426A" w:rsidP="001B426A">
      <w:pPr>
        <w:pStyle w:val="PL"/>
      </w:pPr>
      <w:r w:rsidRPr="002857AD">
        <w:t xml:space="preserve">        start:</w:t>
      </w:r>
    </w:p>
    <w:p w:rsidR="001B426A" w:rsidRDefault="001B426A" w:rsidP="001B426A">
      <w:pPr>
        <w:pStyle w:val="PL"/>
      </w:pPr>
      <w:r w:rsidRPr="002857AD">
        <w:t xml:space="preserve">          type: string</w:t>
      </w:r>
    </w:p>
    <w:p w:rsidR="001B426A" w:rsidRPr="002857AD" w:rsidRDefault="001B426A" w:rsidP="001B426A">
      <w:pPr>
        <w:pStyle w:val="PL"/>
      </w:pPr>
      <w:r w:rsidRPr="002857AD">
        <w:t xml:space="preserve">          </w:t>
      </w:r>
      <w:r>
        <w:t>pattern: '</w:t>
      </w:r>
      <w:r w:rsidRPr="004E3963">
        <w:t>^[0-9]{3}[0-9]{2,3}$</w:t>
      </w:r>
      <w:r>
        <w:t>'</w:t>
      </w:r>
    </w:p>
    <w:p w:rsidR="001B426A" w:rsidRPr="002857AD" w:rsidRDefault="001B426A" w:rsidP="001B426A">
      <w:pPr>
        <w:pStyle w:val="PL"/>
      </w:pPr>
      <w:r w:rsidRPr="002857AD">
        <w:t xml:space="preserve">        end:</w:t>
      </w:r>
    </w:p>
    <w:p w:rsidR="001B426A" w:rsidRDefault="001B426A" w:rsidP="001B426A">
      <w:pPr>
        <w:pStyle w:val="PL"/>
      </w:pPr>
      <w:r w:rsidRPr="002857AD">
        <w:t xml:space="preserve">          type: string</w:t>
      </w:r>
    </w:p>
    <w:p w:rsidR="001B426A" w:rsidRPr="002857AD" w:rsidRDefault="001B426A" w:rsidP="001B426A">
      <w:pPr>
        <w:pStyle w:val="PL"/>
      </w:pPr>
      <w:r w:rsidRPr="002857AD">
        <w:t xml:space="preserve">          </w:t>
      </w:r>
      <w:r>
        <w:t>pattern: '</w:t>
      </w:r>
      <w:r w:rsidRPr="004E3963">
        <w:t>^[0-9]{3}[0-9]{2,3}$</w:t>
      </w:r>
      <w:r>
        <w:t>'</w:t>
      </w:r>
    </w:p>
    <w:p w:rsidR="001B426A" w:rsidRPr="002857AD" w:rsidRDefault="001B426A" w:rsidP="001B426A">
      <w:pPr>
        <w:pStyle w:val="PL"/>
      </w:pPr>
      <w:r w:rsidRPr="002857AD">
        <w:t xml:space="preserve">        pattern:</w:t>
      </w:r>
    </w:p>
    <w:p w:rsidR="001B426A" w:rsidRPr="002857AD" w:rsidRDefault="001B426A" w:rsidP="001B426A">
      <w:pPr>
        <w:pStyle w:val="PL"/>
      </w:pPr>
      <w:r w:rsidRPr="002857AD">
        <w:t xml:space="preserve">          type: string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NrfInfo: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servedUdrInfo: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Udr</w:t>
      </w:r>
      <w:r w:rsidRPr="002857AD">
        <w:t>Info'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servedUdmInfo: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Udm</w:t>
      </w:r>
      <w:r w:rsidRPr="002857AD">
        <w:t>Info'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servedAusfInfo: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Ausf</w:t>
      </w:r>
      <w:r w:rsidRPr="002857AD">
        <w:t>Info'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servedAmfInfo: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Amf</w:t>
      </w:r>
      <w:r w:rsidRPr="002857AD">
        <w:t>Info'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servedSmfInfo: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Smf</w:t>
      </w:r>
      <w:r w:rsidRPr="002857AD">
        <w:t>Info'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servedUpfInfo: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Upf</w:t>
      </w:r>
      <w:r w:rsidRPr="002857AD">
        <w:t>Info'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servedPcfInfo: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Pcf</w:t>
      </w:r>
      <w:r w:rsidRPr="002857AD">
        <w:t>Info'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servedBsfInfo: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Bsf</w:t>
      </w:r>
      <w:r w:rsidRPr="002857AD">
        <w:t>Info'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served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fInfo:</w:t>
      </w:r>
    </w:p>
    <w:p w:rsidR="001B426A" w:rsidRDefault="001B426A" w:rsidP="001B426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:rsidR="001B426A" w:rsidRDefault="001B426A" w:rsidP="001B426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:rsidR="001B426A" w:rsidRDefault="001B426A" w:rsidP="001B426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fInfo'</w:t>
      </w:r>
    </w:p>
    <w:p w:rsidR="001B426A" w:rsidRPr="00E47976" w:rsidRDefault="001B426A" w:rsidP="001B426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lang w:eastAsia="zh-CN"/>
        </w:rPr>
        <w:t>PlmnSnssai</w:t>
      </w:r>
      <w:r>
        <w:rPr>
          <w:rFonts w:hint="eastAsia"/>
          <w:lang w:eastAsia="zh-CN"/>
        </w:rPr>
        <w:t>: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1B426A" w:rsidRDefault="001B426A" w:rsidP="001B426A">
      <w:pPr>
        <w:pStyle w:val="PL"/>
      </w:pPr>
      <w:r>
        <w:t xml:space="preserve">      required:</w:t>
      </w:r>
    </w:p>
    <w:p w:rsidR="001B426A" w:rsidRDefault="001B426A" w:rsidP="001B426A">
      <w:pPr>
        <w:pStyle w:val="PL"/>
      </w:pPr>
      <w:r>
        <w:rPr>
          <w:rFonts w:hint="eastAsia"/>
        </w:rPr>
        <w:t xml:space="preserve">        - plmnId</w:t>
      </w:r>
    </w:p>
    <w:p w:rsidR="001B426A" w:rsidRDefault="001B426A" w:rsidP="001B426A">
      <w:pPr>
        <w:pStyle w:val="PL"/>
      </w:pPr>
      <w:r>
        <w:t xml:space="preserve">        - sNssaiList</w:t>
      </w:r>
    </w:p>
    <w:p w:rsidR="001B426A" w:rsidRDefault="001B426A" w:rsidP="001B426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:rsidR="001B426A" w:rsidRDefault="001B426A" w:rsidP="001B426A">
      <w:pPr>
        <w:pStyle w:val="PL"/>
      </w:pPr>
      <w:r>
        <w:rPr>
          <w:rFonts w:hint="eastAsia"/>
          <w:lang w:eastAsia="zh-CN"/>
        </w:rPr>
        <w:t xml:space="preserve">        </w:t>
      </w:r>
      <w:r>
        <w:t>plmnId:</w:t>
      </w:r>
    </w:p>
    <w:p w:rsidR="001B426A" w:rsidRPr="002857AD" w:rsidRDefault="001B426A" w:rsidP="001B426A">
      <w:pPr>
        <w:pStyle w:val="PL"/>
      </w:pPr>
      <w:r w:rsidRPr="002857AD">
        <w:t xml:space="preserve">          $ref: 'TS29571_CommonData.yaml#/components/schemas/PlmnId'</w:t>
      </w:r>
    </w:p>
    <w:p w:rsidR="001B426A" w:rsidRDefault="001B426A" w:rsidP="001B426A">
      <w:pPr>
        <w:pStyle w:val="PL"/>
      </w:pPr>
      <w:r>
        <w:t xml:space="preserve">        sNssaiList:</w:t>
      </w:r>
    </w:p>
    <w:p w:rsidR="001B426A" w:rsidRDefault="001B426A" w:rsidP="001B426A">
      <w:pPr>
        <w:pStyle w:val="PL"/>
      </w:pPr>
      <w:r>
        <w:t xml:space="preserve">          type: array</w:t>
      </w:r>
    </w:p>
    <w:p w:rsidR="001B426A" w:rsidRPr="002857AD" w:rsidRDefault="001B426A" w:rsidP="001B426A">
      <w:pPr>
        <w:pStyle w:val="PL"/>
      </w:pPr>
      <w:r w:rsidRPr="002857AD">
        <w:t xml:space="preserve">          items:</w:t>
      </w:r>
    </w:p>
    <w:p w:rsidR="001B426A" w:rsidRPr="002857AD" w:rsidRDefault="001B426A" w:rsidP="001B426A">
      <w:pPr>
        <w:pStyle w:val="PL"/>
      </w:pPr>
      <w:r w:rsidRPr="002857AD">
        <w:t xml:space="preserve">            $ref: 'TS29571_CommonData.yaml#/components/schemas/Snssai'</w:t>
      </w:r>
    </w:p>
    <w:p w:rsidR="001B426A" w:rsidRDefault="001B426A" w:rsidP="001B426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1B426A" w:rsidRDefault="001B426A" w:rsidP="001B426A">
      <w:pPr>
        <w:pStyle w:val="PL"/>
      </w:pPr>
    </w:p>
    <w:p w:rsidR="001B426A" w:rsidRPr="002857AD" w:rsidRDefault="001B426A" w:rsidP="001B426A">
      <w:pPr>
        <w:pStyle w:val="PL"/>
      </w:pPr>
      <w:r w:rsidRPr="002857AD">
        <w:t>externalDocs:</w:t>
      </w:r>
    </w:p>
    <w:p w:rsidR="001B426A" w:rsidRPr="002857AD" w:rsidRDefault="001B426A" w:rsidP="001B426A">
      <w:pPr>
        <w:pStyle w:val="PL"/>
      </w:pPr>
      <w:r w:rsidRPr="002857AD">
        <w:t xml:space="preserve">  description: </w:t>
      </w:r>
      <w:r>
        <w:t xml:space="preserve">3GPP TS 29.510 V15.3.0; 5G System; </w:t>
      </w:r>
      <w:r w:rsidRPr="00B91E44">
        <w:t>Network Function Repository Services</w:t>
      </w:r>
      <w:r>
        <w:t>; Stage 3</w:t>
      </w:r>
    </w:p>
    <w:p w:rsidR="001B426A" w:rsidRPr="002857AD" w:rsidRDefault="001B426A" w:rsidP="001B426A">
      <w:pPr>
        <w:pStyle w:val="PL"/>
      </w:pPr>
      <w:r w:rsidRPr="002857AD">
        <w:t xml:space="preserve">  url: 'http://www.3gpp.org/ftp/Specs/archive/29_series/29.510/'</w:t>
      </w:r>
    </w:p>
    <w:p w:rsidR="00C6546D" w:rsidRDefault="00C6546D">
      <w:pPr>
        <w:rPr>
          <w:noProof/>
        </w:rPr>
      </w:pPr>
    </w:p>
    <w:p w:rsidR="00C6546D" w:rsidRDefault="00C6546D">
      <w:pPr>
        <w:rPr>
          <w:noProof/>
        </w:rPr>
      </w:pPr>
    </w:p>
    <w:p w:rsidR="00C6546D" w:rsidRPr="006B5418" w:rsidRDefault="00C6546D" w:rsidP="00C65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6546D" w:rsidRDefault="00C6546D">
      <w:pPr>
        <w:rPr>
          <w:noProof/>
        </w:rPr>
      </w:pPr>
    </w:p>
    <w:p w:rsidR="00C6546D" w:rsidRDefault="00C6546D">
      <w:pPr>
        <w:rPr>
          <w:noProof/>
        </w:rPr>
      </w:pPr>
    </w:p>
    <w:p w:rsidR="00C6546D" w:rsidRDefault="00C6546D">
      <w:pPr>
        <w:rPr>
          <w:noProof/>
        </w:rPr>
      </w:pPr>
    </w:p>
    <w:sectPr w:rsidR="00C654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8A3" w:rsidRDefault="004F58A3">
      <w:r>
        <w:separator/>
      </w:r>
    </w:p>
  </w:endnote>
  <w:endnote w:type="continuationSeparator" w:id="0">
    <w:p w:rsidR="004F58A3" w:rsidRDefault="004F5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8A3" w:rsidRDefault="004F58A3">
      <w:r>
        <w:separator/>
      </w:r>
    </w:p>
  </w:footnote>
  <w:footnote w:type="continuationSeparator" w:id="0">
    <w:p w:rsidR="004F58A3" w:rsidRDefault="004F58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8A3" w:rsidRDefault="004F58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8A3" w:rsidRDefault="004F58A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8A3" w:rsidRDefault="004F58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8A3" w:rsidRDefault="004F58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426A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4F58A3"/>
    <w:rsid w:val="0051580D"/>
    <w:rsid w:val="00547111"/>
    <w:rsid w:val="00570453"/>
    <w:rsid w:val="00592D74"/>
    <w:rsid w:val="005E2C44"/>
    <w:rsid w:val="00621188"/>
    <w:rsid w:val="006257ED"/>
    <w:rsid w:val="0065257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0F3B"/>
    <w:rsid w:val="00991B88"/>
    <w:rsid w:val="009A5753"/>
    <w:rsid w:val="009A579D"/>
    <w:rsid w:val="009B3750"/>
    <w:rsid w:val="009E3297"/>
    <w:rsid w:val="009F4BC0"/>
    <w:rsid w:val="009F734F"/>
    <w:rsid w:val="00A246B6"/>
    <w:rsid w:val="00A47E70"/>
    <w:rsid w:val="00A50CF0"/>
    <w:rsid w:val="00A7671C"/>
    <w:rsid w:val="00AA2CBC"/>
    <w:rsid w:val="00AC5820"/>
    <w:rsid w:val="00AD1CD8"/>
    <w:rsid w:val="00AD59B3"/>
    <w:rsid w:val="00B258BB"/>
    <w:rsid w:val="00B67B97"/>
    <w:rsid w:val="00B968C8"/>
    <w:rsid w:val="00BA3EC5"/>
    <w:rsid w:val="00BA51D9"/>
    <w:rsid w:val="00BB5DFC"/>
    <w:rsid w:val="00BD279D"/>
    <w:rsid w:val="00BD6BB8"/>
    <w:rsid w:val="00C6546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6135"/>
    <w:rsid w:val="00DE34CF"/>
    <w:rsid w:val="00E13F3D"/>
    <w:rsid w:val="00E336AF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Continue"/>
    <w:basedOn w:val="a"/>
    <w:semiHidden/>
    <w:unhideWhenUsed/>
    <w:rsid w:val="00C6546D"/>
    <w:pPr>
      <w:spacing w:after="120"/>
      <w:ind w:left="283"/>
      <w:contextualSpacing/>
    </w:pPr>
  </w:style>
  <w:style w:type="character" w:customStyle="1" w:styleId="TALChar">
    <w:name w:val="TAL Char"/>
    <w:link w:val="TAL"/>
    <w:rsid w:val="00C654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6546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6546D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C6546D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C6546D"/>
    <w:rPr>
      <w:rFonts w:ascii="Arial" w:hAnsi="Arial"/>
      <w:sz w:val="18"/>
      <w:lang w:val="en-GB" w:eastAsia="en-US"/>
    </w:rPr>
  </w:style>
  <w:style w:type="paragraph" w:styleId="af2">
    <w:name w:val="index heading"/>
    <w:basedOn w:val="a"/>
    <w:next w:val="a"/>
    <w:semiHidden/>
    <w:rsid w:val="001B426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B426A"/>
    <w:pPr>
      <w:ind w:left="851"/>
    </w:pPr>
  </w:style>
  <w:style w:type="paragraph" w:customStyle="1" w:styleId="INDENT2">
    <w:name w:val="INDENT2"/>
    <w:basedOn w:val="a"/>
    <w:rsid w:val="001B426A"/>
    <w:pPr>
      <w:ind w:left="1135" w:hanging="284"/>
    </w:pPr>
  </w:style>
  <w:style w:type="paragraph" w:customStyle="1" w:styleId="INDENT3">
    <w:name w:val="INDENT3"/>
    <w:basedOn w:val="a"/>
    <w:rsid w:val="001B426A"/>
    <w:pPr>
      <w:ind w:left="1701" w:hanging="567"/>
    </w:pPr>
  </w:style>
  <w:style w:type="paragraph" w:customStyle="1" w:styleId="FigureTitle">
    <w:name w:val="Figure_Title"/>
    <w:basedOn w:val="a"/>
    <w:next w:val="a"/>
    <w:rsid w:val="001B426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B426A"/>
    <w:pPr>
      <w:keepNext/>
      <w:keepLines/>
    </w:pPr>
    <w:rPr>
      <w:b/>
    </w:rPr>
  </w:style>
  <w:style w:type="paragraph" w:customStyle="1" w:styleId="enumlev2">
    <w:name w:val="enumlev2"/>
    <w:basedOn w:val="a"/>
    <w:rsid w:val="001B426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B426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1B426A"/>
    <w:pPr>
      <w:spacing w:before="120" w:after="120"/>
    </w:pPr>
    <w:rPr>
      <w:b/>
    </w:rPr>
  </w:style>
  <w:style w:type="paragraph" w:styleId="af4">
    <w:name w:val="Plain Text"/>
    <w:basedOn w:val="a"/>
    <w:link w:val="Char0"/>
    <w:rsid w:val="001B426A"/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4"/>
    <w:rsid w:val="001B426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1B426A"/>
  </w:style>
  <w:style w:type="paragraph" w:styleId="af5">
    <w:name w:val="Body Text"/>
    <w:basedOn w:val="a"/>
    <w:link w:val="Char1"/>
    <w:rsid w:val="001B426A"/>
  </w:style>
  <w:style w:type="character" w:customStyle="1" w:styleId="Char1">
    <w:name w:val="正文文本 Char"/>
    <w:basedOn w:val="a0"/>
    <w:link w:val="af5"/>
    <w:rsid w:val="001B426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B426A"/>
    <w:rPr>
      <w:i/>
      <w:color w:val="0000FF"/>
    </w:rPr>
  </w:style>
  <w:style w:type="character" w:customStyle="1" w:styleId="Char">
    <w:name w:val="批注框文本 Char"/>
    <w:link w:val="ae"/>
    <w:rsid w:val="001B426A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link w:val="TAC"/>
    <w:rsid w:val="001B426A"/>
    <w:rPr>
      <w:rFonts w:ascii="Arial" w:hAnsi="Arial"/>
      <w:sz w:val="18"/>
      <w:lang w:val="en-GB" w:eastAsia="en-US"/>
    </w:rPr>
  </w:style>
  <w:style w:type="paragraph" w:customStyle="1" w:styleId="Af6">
    <w:name w:val="正文 A"/>
    <w:rsid w:val="001B426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1B426A"/>
  </w:style>
  <w:style w:type="character" w:customStyle="1" w:styleId="B1Char">
    <w:name w:val="B1 Char"/>
    <w:link w:val="B1"/>
    <w:rsid w:val="001B426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26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B426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B426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1B426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1B426A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1B426A"/>
  </w:style>
  <w:style w:type="character" w:customStyle="1" w:styleId="2Char">
    <w:name w:val="标题 2 Char"/>
    <w:link w:val="2"/>
    <w:rsid w:val="001B426A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1B426A"/>
    <w:rPr>
      <w:i/>
      <w:iCs/>
    </w:rPr>
  </w:style>
  <w:style w:type="character" w:customStyle="1" w:styleId="6Char">
    <w:name w:val="标题 6 Char"/>
    <w:link w:val="6"/>
    <w:rsid w:val="001B426A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1B426A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B426A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1B426A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1B426A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1B426A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B426A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1B426A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1B426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1B42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48347-DE66-4BF9-97E5-434A5AD21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7169</Words>
  <Characters>40869</Characters>
  <Application>Microsoft Office Word</Application>
  <DocSecurity>0</DocSecurity>
  <Lines>340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Yuanliping (Yuanliping)</cp:lastModifiedBy>
  <cp:revision>2</cp:revision>
  <cp:lastPrinted>1899-12-31T23:00:00Z</cp:lastPrinted>
  <dcterms:created xsi:type="dcterms:W3CDTF">2019-04-30T09:13:00Z</dcterms:created>
  <dcterms:modified xsi:type="dcterms:W3CDTF">2019-04-30T09:13:00Z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(3)l5z5Oexlm2t20/pl25PiyAznlfvyNYX9IYOD6JjBCANnzSq+uFdfYGqSPN+ICghCHh2kWmt/
U+Jz8ap5pF74UgSEZ8AFF6i1y3dIke9mW+46Wz7sZe893+5Yigm0JJFe2KpAaIsH451QZXV1
SDzCTTHMyIz0KGOs5Y+BSv9Cuq6mvphUbIFdGTH5vFfXsct9RXStt0SR0BpY7QCXb+GBV/a+
3bsr5QkDky+TRoL2uA</vt:lpwstr>
  </property>
  <property fmtid="{D5CDD505-2E9C-101B-9397-08002B2CF9AE}" pid="22" name="_2015_ms_pID_7253431">
    <vt:lpwstr>/XEP2938VoJK+ypvoCbplESMvjKwEK2x+UQ8BL3CKeiKJkUR7LvoqU
dPjAEWY2G5JCsc1YA2W2ZCXEV5qIvqc18DTVO4UyJPnWzMxJAKlJsKahlP22Ron9g7Ydfzde
ke7kYi5pZE8450Pkqw4NcptPZellwB0sdWKne3PVqHTXPNWnfsbnED3LaANib43p8YSwO1Lf
x9Ay/OS9n/jMLbxNcN4m0zD/7G1rEX79MHxW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1556075627</vt:lpwstr>
  </property>
</Properties>
</file>